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43D72B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1814">
        <w:fldChar w:fldCharType="begin"/>
      </w:r>
      <w:r w:rsidR="00D31814">
        <w:instrText xml:space="preserve"> DOCPROPERTY  TSG/WGRef  \* MERGEFORMAT </w:instrText>
      </w:r>
      <w:r w:rsidR="00D31814">
        <w:fldChar w:fldCharType="separate"/>
      </w:r>
      <w:r>
        <w:rPr>
          <w:b/>
          <w:noProof/>
          <w:sz w:val="24"/>
        </w:rPr>
        <w:t>RAN5</w:t>
      </w:r>
      <w:r w:rsidR="00D318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1814">
        <w:fldChar w:fldCharType="begin"/>
      </w:r>
      <w:r w:rsidR="00D31814">
        <w:instrText xml:space="preserve"> DOCPROPERTY  MtgSeq  \* MERGEFORMAT </w:instrText>
      </w:r>
      <w:r w:rsidR="00D31814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D31814">
        <w:rPr>
          <w:b/>
          <w:noProof/>
          <w:sz w:val="24"/>
        </w:rPr>
        <w:fldChar w:fldCharType="end"/>
      </w:r>
      <w:r w:rsidR="00D31814">
        <w:fldChar w:fldCharType="begin"/>
      </w:r>
      <w:r w:rsidR="00D31814">
        <w:instrText xml:space="preserve"> DOCPROPERTY  MtgTitle  \* MERGEFORMAT </w:instrText>
      </w:r>
      <w:r w:rsidR="00D31814">
        <w:fldChar w:fldCharType="separate"/>
      </w:r>
      <w:r w:rsidR="00D31814">
        <w:fldChar w:fldCharType="end"/>
      </w:r>
      <w:r>
        <w:rPr>
          <w:b/>
          <w:i/>
          <w:noProof/>
          <w:sz w:val="28"/>
        </w:rPr>
        <w:tab/>
      </w:r>
      <w:r w:rsidR="00D31814">
        <w:fldChar w:fldCharType="begin"/>
      </w:r>
      <w:r w:rsidR="00D31814">
        <w:instrText xml:space="preserve"> DOCPROPERTY  Tdoc#  \* MERGEFORMAT </w:instrText>
      </w:r>
      <w:r w:rsidR="00D31814">
        <w:fldChar w:fldCharType="separate"/>
      </w:r>
      <w:r w:rsidRPr="00E13F3D">
        <w:rPr>
          <w:b/>
          <w:i/>
          <w:noProof/>
          <w:sz w:val="28"/>
        </w:rPr>
        <w:t>R5-2</w:t>
      </w:r>
      <w:r w:rsidR="00CA6DF3">
        <w:rPr>
          <w:b/>
          <w:i/>
          <w:noProof/>
          <w:sz w:val="28"/>
        </w:rPr>
        <w:t>4</w:t>
      </w:r>
      <w:r w:rsidR="00D31814">
        <w:rPr>
          <w:b/>
          <w:i/>
          <w:noProof/>
          <w:sz w:val="28"/>
        </w:rPr>
        <w:t>0862</w:t>
      </w:r>
      <w:r w:rsidR="00D31814">
        <w:rPr>
          <w:b/>
          <w:i/>
          <w:noProof/>
          <w:sz w:val="28"/>
          <w:highlight w:val="magenta"/>
        </w:rPr>
        <w:fldChar w:fldCharType="end"/>
      </w:r>
    </w:p>
    <w:p w14:paraId="544B6736" w14:textId="1513BAEF" w:rsidR="00845AB0" w:rsidRDefault="00D31814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87FF4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94342">
              <w:rPr>
                <w:b/>
                <w:noProof/>
                <w:sz w:val="28"/>
              </w:rPr>
              <w:t>6</w:t>
            </w:r>
            <w:r w:rsidRPr="00494342">
              <w:rPr>
                <w:b/>
                <w:noProof/>
                <w:sz w:val="28"/>
              </w:rPr>
              <w:t>.521-</w:t>
            </w:r>
            <w:r w:rsidR="00494342" w:rsidRPr="0049434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B8FF7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31814" w:rsidRPr="00D31814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61A74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4342">
              <w:rPr>
                <w:b/>
                <w:sz w:val="28"/>
              </w:rPr>
              <w:t>1</w:t>
            </w:r>
            <w:r w:rsidR="00E11261" w:rsidRPr="00494342">
              <w:rPr>
                <w:b/>
                <w:sz w:val="28"/>
              </w:rPr>
              <w:t>8</w:t>
            </w:r>
            <w:r w:rsidRPr="00494342">
              <w:rPr>
                <w:b/>
                <w:sz w:val="28"/>
              </w:rPr>
              <w:t>.</w:t>
            </w:r>
            <w:r w:rsidR="00494342" w:rsidRPr="00494342">
              <w:rPr>
                <w:b/>
                <w:sz w:val="28"/>
              </w:rPr>
              <w:t>0</w:t>
            </w:r>
            <w:r w:rsidRPr="0049434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390E4" w:rsidR="001E41F3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r w:rsidRPr="00967D41">
              <w:fldChar w:fldCharType="begin"/>
            </w:r>
            <w:r w:rsidRPr="00967D41">
              <w:instrText xml:space="preserve"> DOCPROPERTY  CrTitle  \* MERGEFORMAT </w:instrText>
            </w:r>
            <w:r w:rsidRPr="00967D41">
              <w:fldChar w:fldCharType="separate"/>
            </w:r>
            <w:r w:rsidR="00967D41" w:rsidRPr="00967D41">
              <w:t xml:space="preserve">Clarification on NPDSCH repetitions for </w:t>
            </w:r>
            <w:proofErr w:type="spellStart"/>
            <w:r w:rsidR="00967D41" w:rsidRPr="00967D41">
              <w:t>Demod</w:t>
            </w:r>
            <w:proofErr w:type="spellEnd"/>
            <w:r w:rsidR="00967D41" w:rsidRPr="00967D41">
              <w:t xml:space="preserve"> NB-IoT NTN test cases</w:t>
            </w:r>
            <w:r w:rsidRPr="00967D41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CA596" w:rsidR="001E41F3" w:rsidRPr="00494342" w:rsidRDefault="00494342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 w:rsidRPr="00494342">
              <w:rPr>
                <w:lang w:val="es-ES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4342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94342">
              <w:t>Rel-1</w:t>
            </w:r>
            <w:r w:rsidR="00E11261" w:rsidRPr="0049434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E58CD" w:rsidR="001E41F3" w:rsidRDefault="00740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message content section </w:t>
            </w:r>
            <w:r w:rsidR="009D320C">
              <w:rPr>
                <w:noProof/>
              </w:rPr>
              <w:t xml:space="preserve">of Demod NB-IoT NTN test cases do not update DCI format N1 reference </w:t>
            </w:r>
            <w:r w:rsidR="009D320C" w:rsidRPr="009D320C">
              <w:rPr>
                <w:noProof/>
              </w:rPr>
              <w:t>Table 8.1.3.6.1.2-2</w:t>
            </w:r>
            <w:r w:rsidR="009D320C">
              <w:rPr>
                <w:noProof/>
              </w:rPr>
              <w:t xml:space="preserve"> from TS 36.508. Hence, default  </w:t>
            </w:r>
            <w:r w:rsidR="009D320C">
              <w:rPr>
                <w:noProof/>
              </w:rPr>
              <w:t>DCI format N1</w:t>
            </w:r>
            <w:r w:rsidR="009D320C">
              <w:rPr>
                <w:noProof/>
              </w:rPr>
              <w:t xml:space="preserve"> values defined in </w:t>
            </w:r>
            <w:r w:rsidR="009D320C" w:rsidRPr="009D320C">
              <w:rPr>
                <w:noProof/>
              </w:rPr>
              <w:t>Table 8.1.3.6.1.2-2</w:t>
            </w:r>
            <w:r w:rsidR="009D320C">
              <w:rPr>
                <w:noProof/>
              </w:rPr>
              <w:t xml:space="preserve"> from TS 36.508</w:t>
            </w:r>
            <w:r w:rsidR="009D320C">
              <w:rPr>
                <w:noProof/>
              </w:rPr>
              <w:t xml:space="preserve"> should apply. However, NPDSCH repetition number </w:t>
            </w:r>
            <w:r w:rsidR="00A61FCB">
              <w:rPr>
                <w:noProof/>
              </w:rPr>
              <w:t xml:space="preserve">needs to be updated per each </w:t>
            </w:r>
            <w:r w:rsidR="00A61FCB">
              <w:rPr>
                <w:noProof/>
              </w:rPr>
              <w:t>Demod NB-IoT NTN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367FF" w:rsidR="001E41F3" w:rsidRDefault="00A61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message exception </w:t>
            </w:r>
            <w:r w:rsidR="00A85AD3">
              <w:rPr>
                <w:noProof/>
              </w:rPr>
              <w:t>to overwrite DCI format N1 Repetition number aligned with NPDSCH repetition number configuration in each test case and test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76D8A" w:rsidR="001E41F3" w:rsidRDefault="00CA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TC conf</w:t>
            </w:r>
            <w:r w:rsidR="0040732F">
              <w:rPr>
                <w:noProof/>
              </w:rPr>
              <w:t>i</w:t>
            </w:r>
            <w:r>
              <w:rPr>
                <w:noProof/>
              </w:rPr>
              <w:t xml:space="preserve">guration and </w:t>
            </w:r>
            <w:r w:rsidR="0040732F">
              <w:rPr>
                <w:noProof/>
              </w:rPr>
              <w:t>DCI format N1 Repetition number will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49CDB0" w:rsidR="001E41F3" w:rsidRDefault="00407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8.3.1.1.1, 8.3.1.1.2, 8.3.1.1.3, 8.3.1.2.1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623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3ADDDCC" w14:textId="77777777" w:rsidR="00494342" w:rsidRPr="00E36978" w:rsidRDefault="00494342" w:rsidP="00494342">
      <w:pPr>
        <w:pStyle w:val="Heading4"/>
      </w:pPr>
      <w:bookmarkStart w:id="1" w:name="_Toc9820"/>
      <w:bookmarkStart w:id="2" w:name="_Toc26480"/>
      <w:bookmarkStart w:id="3" w:name="_Toc21115"/>
      <w:bookmarkStart w:id="4" w:name="_Toc2306"/>
      <w:bookmarkStart w:id="5" w:name="_Toc154078202"/>
      <w:r w:rsidRPr="00E36978">
        <w:t>8.3.1.1</w:t>
      </w:r>
      <w:r w:rsidRPr="00E36978">
        <w:tab/>
        <w:t>NPDSCH</w:t>
      </w:r>
      <w:bookmarkEnd w:id="1"/>
      <w:bookmarkEnd w:id="2"/>
      <w:bookmarkEnd w:id="3"/>
      <w:bookmarkEnd w:id="4"/>
      <w:bookmarkEnd w:id="5"/>
    </w:p>
    <w:p w14:paraId="0022B913" w14:textId="77777777" w:rsidR="00494342" w:rsidRPr="00E36978" w:rsidRDefault="00494342" w:rsidP="00494342">
      <w:pPr>
        <w:rPr>
          <w:lang w:eastAsia="en-GB"/>
        </w:rPr>
      </w:pPr>
      <w:r w:rsidRPr="00E36978">
        <w:rPr>
          <w:lang w:eastAsia="en-GB"/>
        </w:rPr>
        <w:t xml:space="preserve">The parameters specified in Table 8.3.1.1-1 and Table 8.3.1.1-2 are valid for all </w:t>
      </w:r>
      <w:r w:rsidRPr="00E36978">
        <w:t>half-duplex FDD</w:t>
      </w:r>
      <w:r w:rsidRPr="00E36978">
        <w:rPr>
          <w:lang w:eastAsia="en-GB"/>
        </w:rPr>
        <w:t xml:space="preserve"> tests unless otherwise stated. </w:t>
      </w:r>
    </w:p>
    <w:p w14:paraId="4F22B8D6" w14:textId="77777777" w:rsidR="00494342" w:rsidRPr="00E36978" w:rsidRDefault="00494342" w:rsidP="00494342">
      <w:pPr>
        <w:pStyle w:val="TH"/>
      </w:pPr>
      <w:r w:rsidRPr="00E36978">
        <w:rPr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494342" w:rsidRPr="00E36978" w14:paraId="6D51CFD5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C6A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E5E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FA8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Value</w:t>
            </w:r>
          </w:p>
        </w:tc>
      </w:tr>
      <w:tr w:rsidR="00494342" w:rsidRPr="00E36978" w14:paraId="275125B8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0BB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C36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/>
                <w:sz w:val="18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CCC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</w:tr>
      <w:tr w:rsidR="00494342" w:rsidRPr="00E36978" w14:paraId="55C82455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D07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0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6B0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018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4</w:t>
            </w:r>
          </w:p>
        </w:tc>
      </w:tr>
      <w:tr w:rsidR="00494342" w:rsidRPr="00E36978" w14:paraId="5FC47B4B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A29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B47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32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Normal</w:t>
            </w:r>
          </w:p>
        </w:tc>
      </w:tr>
      <w:tr w:rsidR="00494342" w:rsidRPr="00E36978" w14:paraId="772E02CD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DB1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</w:rPr>
              <w:t>eutraControlRegionSize</w:t>
            </w:r>
            <w:r w:rsidRPr="00E36978">
              <w:rPr>
                <w:rFonts w:ascii="Arial" w:hAnsi="Arial" w:cs="Arial" w:hint="eastAsia"/>
                <w:sz w:val="18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E77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238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N/A</w:t>
            </w:r>
          </w:p>
        </w:tc>
      </w:tr>
      <w:tr w:rsidR="00494342" w:rsidRPr="00E36978" w14:paraId="5FCEC392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6FF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  <w:lang w:eastAsia="ja-JP"/>
              </w:rPr>
              <w:t>downlinkBitmap</w:t>
            </w:r>
            <w:r w:rsidRPr="00E36978">
              <w:rPr>
                <w:rFonts w:ascii="Arial" w:hAnsi="Arial" w:hint="eastAsia"/>
                <w:sz w:val="18"/>
              </w:rPr>
              <w:t xml:space="preserve">-r13 and </w:t>
            </w:r>
            <w:r w:rsidRPr="00E36978">
              <w:rPr>
                <w:rFonts w:ascii="Arial" w:hAnsi="Arial"/>
                <w:sz w:val="18"/>
                <w:lang w:eastAsia="ja-JP"/>
              </w:rPr>
              <w:t>dl-Gap</w:t>
            </w:r>
            <w:r w:rsidRPr="00E36978">
              <w:rPr>
                <w:rFonts w:ascii="Arial" w:hAnsi="Arial" w:hint="eastAsia"/>
                <w:sz w:val="18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AD3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4B8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Not configured</w:t>
            </w:r>
          </w:p>
        </w:tc>
      </w:tr>
      <w:tr w:rsidR="00494342" w:rsidRPr="00E36978" w14:paraId="0627376E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8FD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dl-GapNonAnchor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-r13 and</w:t>
            </w:r>
          </w:p>
          <w:p w14:paraId="7A6899E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downlinkBitmapNonAnchor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087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678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Not configured</w:t>
            </w:r>
          </w:p>
        </w:tc>
      </w:tr>
      <w:tr w:rsidR="00494342" w:rsidRPr="00E36978" w14:paraId="56462A3A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2FD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Tahoma"/>
                <w:sz w:val="18"/>
                <w:szCs w:val="16"/>
              </w:rPr>
            </w:pPr>
            <w:r w:rsidRPr="00E36978">
              <w:rPr>
                <w:rFonts w:ascii="Arial" w:hAnsi="Arial" w:cs="Tahoma" w:hint="eastAsia"/>
                <w:sz w:val="18"/>
                <w:szCs w:val="16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EA0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A13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OCNG</w:t>
            </w:r>
          </w:p>
        </w:tc>
      </w:tr>
      <w:tr w:rsidR="00494342" w:rsidRPr="00E36978" w14:paraId="3A5216DD" w14:textId="77777777" w:rsidTr="00511B2B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CC1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Tahoma"/>
                <w:sz w:val="18"/>
                <w:szCs w:val="16"/>
              </w:rPr>
            </w:pPr>
            <w:r w:rsidRPr="00E36978">
              <w:rPr>
                <w:rFonts w:ascii="Arial" w:hAnsi="Arial" w:cs="Tahoma" w:hint="eastAsia"/>
                <w:sz w:val="18"/>
                <w:szCs w:val="16"/>
              </w:rPr>
              <w:t>OCNG pattern</w:t>
            </w:r>
          </w:p>
          <w:p w14:paraId="047839B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Tahoma"/>
                <w:sz w:val="18"/>
                <w:szCs w:val="16"/>
              </w:rPr>
            </w:pPr>
            <w:r w:rsidRPr="00E36978">
              <w:rPr>
                <w:rFonts w:ascii="Arial" w:hAnsi="Arial" w:cs="Tahoma" w:hint="eastAsia"/>
                <w:sz w:val="18"/>
                <w:szCs w:val="16"/>
              </w:rPr>
              <w:t>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E80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D1E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NB.OP.1</w:t>
            </w:r>
          </w:p>
        </w:tc>
      </w:tr>
    </w:tbl>
    <w:p w14:paraId="7A43E4BD" w14:textId="77777777" w:rsidR="00494342" w:rsidRPr="00E36978" w:rsidRDefault="00494342" w:rsidP="00494342"/>
    <w:p w14:paraId="19AB194E" w14:textId="77777777" w:rsidR="00494342" w:rsidRPr="00E36978" w:rsidRDefault="00494342" w:rsidP="00494342">
      <w:pPr>
        <w:pStyle w:val="TH"/>
      </w:pPr>
      <w:r w:rsidRPr="00E36978">
        <w:rPr>
          <w:lang w:eastAsia="en-GB"/>
        </w:rPr>
        <w:t>Table 8.3.1.1-2: Test Parameters</w:t>
      </w:r>
      <w:r w:rsidRPr="00E36978">
        <w:rPr>
          <w:rFonts w:hint="eastAsia"/>
        </w:rPr>
        <w:t xml:space="preserve"> of related NPDCCH and NPUSCH format 2 </w:t>
      </w:r>
      <w:r w:rsidRPr="00E36978"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494342" w:rsidRPr="00E36978" w14:paraId="4419AE56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755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B2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13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Value</w:t>
            </w:r>
          </w:p>
        </w:tc>
      </w:tr>
      <w:tr w:rsidR="00494342" w:rsidRPr="00E36978" w14:paraId="079F3402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ED8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87E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D7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DCI format N1</w:t>
            </w:r>
          </w:p>
        </w:tc>
      </w:tr>
      <w:tr w:rsidR="00494342" w:rsidRPr="00E36978" w14:paraId="3654A852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F48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</w:rPr>
              <w:t>scheduling delay field</w:t>
            </w:r>
            <w:r w:rsidRPr="00E36978">
              <w:rPr>
                <w:rFonts w:ascii="Arial" w:hAnsi="Arial" w:cs="Arial" w:hint="eastAsia"/>
                <w:sz w:val="18"/>
              </w:rPr>
              <w:t xml:space="preserve"> (</w:t>
            </w:r>
            <w:r w:rsidR="00967D41" w:rsidRPr="00E36978">
              <w:rPr>
                <w:rFonts w:ascii="Arial" w:hAnsi="Arial" w:cs="Arial"/>
                <w:b/>
                <w:noProof/>
                <w:position w:val="-14"/>
                <w:sz w:val="18"/>
              </w:rPr>
            </w:r>
            <w:r w:rsidR="00967D41" w:rsidRPr="00E36978">
              <w:rPr>
                <w:rFonts w:ascii="Arial" w:hAnsi="Arial" w:cs="Arial"/>
                <w:b/>
                <w:noProof/>
                <w:position w:val="-14"/>
                <w:sz w:val="18"/>
              </w:rPr>
              <w:object w:dxaOrig="576" w:dyaOrig="432" w14:anchorId="2ECA98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8.8pt;height:21.9pt;mso-width-percent:0;mso-height-percent:0;mso-width-percent:0;mso-height-percent:0" o:ole="">
                  <v:imagedata r:id="rId16" o:title=""/>
                </v:shape>
                <o:OLEObject Type="Embed" ProgID="Equation.3" ShapeID="_x0000_i1025" DrawAspect="Content" ObjectID="_1769522914" r:id="rId17"/>
              </w:object>
            </w:r>
            <w:r w:rsidRPr="00E36978">
              <w:rPr>
                <w:rFonts w:ascii="Arial" w:hAnsi="Arial" w:cs="Arial" w:hint="eastAsia"/>
                <w:sz w:val="18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145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9D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</w:tr>
      <w:tr w:rsidR="00494342" w:rsidRPr="00E36978" w14:paraId="51FE8AFE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2BBD" w14:textId="77777777" w:rsidR="00494342" w:rsidRPr="00E36978" w:rsidRDefault="00967D41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b/>
                <w:noProof/>
                <w:position w:val="-14"/>
                <w:sz w:val="18"/>
              </w:rPr>
            </w:r>
            <w:r w:rsidR="00967D41" w:rsidRPr="00E36978">
              <w:rPr>
                <w:rFonts w:ascii="Arial" w:hAnsi="Arial" w:cs="Arial"/>
                <w:b/>
                <w:noProof/>
                <w:position w:val="-14"/>
                <w:sz w:val="18"/>
              </w:rPr>
              <w:object w:dxaOrig="432" w:dyaOrig="432" w14:anchorId="5FB3795D">
                <v:shape id="_x0000_i1026" type="#_x0000_t75" alt="" style="width:21.9pt;height:21.9pt;mso-width-percent:0;mso-height-percent:0;mso-width-percent:0;mso-height-percent:0" o:ole="">
                  <v:imagedata r:id="rId18" o:title=""/>
                </v:shape>
                <o:OLEObject Type="Embed" ProgID="Equation.DSMT4" ShapeID="_x0000_i1026" DrawAspect="Content" ObjectID="_1769522915" r:id="rId19"/>
              </w:object>
            </w:r>
            <w:r w:rsidR="00494342" w:rsidRPr="00E36978">
              <w:rPr>
                <w:rFonts w:ascii="Arial" w:hAnsi="Arial" w:cs="Arial" w:hint="eastAsia"/>
                <w:b/>
                <w:sz w:val="18"/>
              </w:rPr>
              <w:t>(</w:t>
            </w:r>
            <w:r w:rsidR="00494342" w:rsidRPr="00E36978">
              <w:rPr>
                <w:rFonts w:ascii="Arial" w:hAnsi="Arial" w:cs="Arial"/>
                <w:i/>
                <w:sz w:val="18"/>
              </w:rPr>
              <w:t>ack-NACK-NumRepetitions</w:t>
            </w:r>
            <w:r w:rsidR="00494342" w:rsidRPr="00E36978">
              <w:rPr>
                <w:rFonts w:ascii="Arial" w:hAnsi="Arial" w:cs="Arial" w:hint="eastAsia"/>
                <w:i/>
                <w:sz w:val="18"/>
              </w:rPr>
              <w:t>-r13</w:t>
            </w:r>
            <w:r w:rsidR="00494342" w:rsidRPr="00E36978">
              <w:rPr>
                <w:rFonts w:ascii="Arial" w:hAnsi="Arial" w:cs="Arial" w:hint="eastAsia"/>
                <w:sz w:val="18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E10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BA0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</w:tr>
      <w:tr w:rsidR="00494342" w:rsidRPr="00E36978" w14:paraId="5D9E5413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F4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</w:rPr>
            </w:pPr>
            <w:r w:rsidRPr="00E36978">
              <w:rPr>
                <w:rFonts w:ascii="Arial" w:hAnsi="Arial" w:cs="Arial"/>
                <w:sz w:val="18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51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5CA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0</w:t>
            </w:r>
          </w:p>
        </w:tc>
      </w:tr>
      <w:tr w:rsidR="00494342" w:rsidRPr="00E36978" w14:paraId="5BCCA6E8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3BD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 w:hint="eastAsia"/>
                <w:sz w:val="18"/>
              </w:rPr>
              <w:t>Reference channel for NPDCCH</w:t>
            </w:r>
          </w:p>
          <w:p w14:paraId="56605FE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E36978">
              <w:rPr>
                <w:rFonts w:ascii="Arial" w:hAnsi="Arial" w:cs="Arial" w:hint="eastAsia"/>
                <w:sz w:val="18"/>
                <w:lang w:eastAsia="zh-TW"/>
              </w:rPr>
              <w:t>(</w:t>
            </w:r>
            <w:r w:rsidRPr="00E36978">
              <w:rPr>
                <w:rFonts w:ascii="Arial" w:hAnsi="Arial" w:cs="Arial"/>
                <w:sz w:val="18"/>
                <w:lang w:eastAsia="zh-TW"/>
              </w:rPr>
              <w:t>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EE9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0B1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R.NB.3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</w:t>
            </w:r>
            <w:r w:rsidRPr="00E36978">
              <w:rPr>
                <w:rFonts w:ascii="Arial" w:hAnsi="Arial" w:cs="Arial"/>
                <w:kern w:val="2"/>
                <w:sz w:val="18"/>
              </w:rPr>
              <w:t>FDD</w:t>
            </w:r>
          </w:p>
        </w:tc>
      </w:tr>
      <w:tr w:rsidR="00494342" w:rsidRPr="00E36978" w14:paraId="24A48C2C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F08A" w14:textId="77777777" w:rsidR="00494342" w:rsidRPr="00E36978" w:rsidRDefault="00967D41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/>
                <w:b/>
                <w:noProof/>
                <w:position w:val="-14"/>
                <w:sz w:val="18"/>
                <w:lang w:eastAsia="en-GB"/>
              </w:rPr>
            </w:r>
            <w:r w:rsidR="00967D41" w:rsidRPr="00E36978">
              <w:rPr>
                <w:rFonts w:ascii="Arial" w:hAnsi="Arial"/>
                <w:b/>
                <w:noProof/>
                <w:position w:val="-14"/>
                <w:sz w:val="18"/>
                <w:lang w:eastAsia="en-GB"/>
              </w:rPr>
              <w:object w:dxaOrig="432" w:dyaOrig="276" w14:anchorId="5C252D11">
                <v:shape id="_x0000_i1027" type="#_x0000_t75" alt="" style="width:21.9pt;height:13.75pt;mso-width-percent:0;mso-height-percent:0;mso-width-percent:0;mso-height-percent:0" o:ole="">
                  <v:imagedata r:id="rId20" o:title=""/>
                </v:shape>
                <o:OLEObject Type="Embed" ProgID="Equation.3" ShapeID="_x0000_i1027" DrawAspect="Content" ObjectID="_1769522916" r:id="rId21"/>
              </w:object>
            </w:r>
            <w:r w:rsidR="00494342" w:rsidRPr="00E36978">
              <w:rPr>
                <w:rFonts w:ascii="Arial" w:hAnsi="Arial" w:hint="eastAsia"/>
                <w:sz w:val="18"/>
              </w:rPr>
              <w:t>(</w:t>
            </w:r>
            <w:r w:rsidR="00494342" w:rsidRPr="00E36978">
              <w:rPr>
                <w:rFonts w:ascii="Arial" w:hAnsi="Arial" w:cs="Arial"/>
                <w:i/>
                <w:sz w:val="18"/>
              </w:rPr>
              <w:t>npdcch-Offset-USS-r13</w:t>
            </w:r>
            <w:r w:rsidR="00494342" w:rsidRPr="00E36978">
              <w:rPr>
                <w:rFonts w:ascii="Arial" w:hAnsi="Arial" w:cs="Arial" w:hint="eastAsia"/>
                <w:sz w:val="18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CB4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3BC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0</w:t>
            </w:r>
          </w:p>
        </w:tc>
      </w:tr>
      <w:tr w:rsidR="00494342" w:rsidRPr="00E36978" w14:paraId="3784F76A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2FC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proofErr w:type="spellStart"/>
            <w:r w:rsidRPr="00E36978">
              <w:rPr>
                <w:rFonts w:ascii="Arial" w:hAnsi="Arial" w:hint="eastAsia"/>
                <w:bCs/>
                <w:sz w:val="18"/>
                <w:lang w:eastAsia="zh-TW"/>
              </w:rPr>
              <w:t>K</w:t>
            </w:r>
            <w:r w:rsidRPr="00E36978">
              <w:rPr>
                <w:rFonts w:ascii="Arial" w:hAnsi="Arial"/>
                <w:bCs/>
                <w:sz w:val="18"/>
                <w:lang w:eastAsia="zh-TW"/>
              </w:rPr>
              <w:t>_offset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BD3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TW"/>
              </w:rPr>
            </w:pPr>
            <w:proofErr w:type="spellStart"/>
            <w:r w:rsidRPr="00E36978">
              <w:rPr>
                <w:rFonts w:ascii="Arial" w:hAnsi="Arial" w:cs="Arial"/>
                <w:kern w:val="2"/>
                <w:sz w:val="18"/>
                <w:lang w:eastAsia="zh-TW"/>
              </w:rPr>
              <w:t>ms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906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TW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zh-TW"/>
              </w:rPr>
              <w:t>8</w:t>
            </w:r>
          </w:p>
        </w:tc>
      </w:tr>
    </w:tbl>
    <w:p w14:paraId="03146212" w14:textId="77777777" w:rsidR="00494342" w:rsidRPr="00E36978" w:rsidRDefault="00494342" w:rsidP="00494342"/>
    <w:p w14:paraId="400307BC" w14:textId="77777777" w:rsidR="00494342" w:rsidRPr="00E36978" w:rsidRDefault="00494342" w:rsidP="00494342">
      <w:pPr>
        <w:pStyle w:val="Heading5"/>
        <w:rPr>
          <w:rFonts w:cs="Arial"/>
          <w:szCs w:val="22"/>
        </w:rPr>
      </w:pPr>
      <w:bookmarkStart w:id="6" w:name="_Toc2784"/>
      <w:bookmarkStart w:id="7" w:name="_Toc12277"/>
      <w:bookmarkStart w:id="8" w:name="_Toc18524"/>
      <w:bookmarkStart w:id="9" w:name="_Toc28751"/>
      <w:bookmarkStart w:id="10" w:name="_Toc154078203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6"/>
      <w:bookmarkEnd w:id="7"/>
      <w:bookmarkEnd w:id="8"/>
      <w:bookmarkEnd w:id="9"/>
      <w:bookmarkEnd w:id="10"/>
    </w:p>
    <w:p w14:paraId="4F4C7DCE" w14:textId="77777777" w:rsidR="00494342" w:rsidRPr="00E36978" w:rsidRDefault="00494342" w:rsidP="00494342">
      <w:pPr>
        <w:pStyle w:val="EditorsNote"/>
      </w:pPr>
      <w:r w:rsidRPr="00E36978">
        <w:t>Editor’s Note: Addition to applicability spec is pending.</w:t>
      </w:r>
    </w:p>
    <w:p w14:paraId="448335C1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8.3.1.1.1.1</w:t>
      </w:r>
      <w:r w:rsidRPr="00E36978">
        <w:rPr>
          <w:snapToGrid w:val="0"/>
          <w:kern w:val="2"/>
        </w:rPr>
        <w:tab/>
        <w:t>Test purpose</w:t>
      </w:r>
    </w:p>
    <w:p w14:paraId="78B218DB" w14:textId="77777777" w:rsidR="00494342" w:rsidRPr="00E36978" w:rsidRDefault="00494342" w:rsidP="00494342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63709167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70870265" w14:textId="77777777" w:rsidR="00494342" w:rsidRPr="00E36978" w:rsidRDefault="00494342" w:rsidP="00494342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 w:rsidRPr="00E36978">
        <w:rPr>
          <w:rFonts w:hint="eastAsia"/>
        </w:rPr>
        <w:t>IOT</w:t>
      </w:r>
      <w:r w:rsidRPr="00E36978">
        <w:t xml:space="preserve"> </w:t>
      </w:r>
      <w:r w:rsidRPr="00E36978">
        <w:rPr>
          <w:rFonts w:hint="eastAsia"/>
        </w:rPr>
        <w:t>NTN</w:t>
      </w:r>
      <w:r w:rsidRPr="00E36978">
        <w:t>.</w:t>
      </w:r>
    </w:p>
    <w:p w14:paraId="0673BEB4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8.3.1.1.1.3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2167A2FC" w14:textId="77777777" w:rsidR="00494342" w:rsidRPr="00E36978" w:rsidRDefault="00494342" w:rsidP="00494342">
      <w:pPr>
        <w:rPr>
          <w:lang w:eastAsia="en-GB"/>
        </w:rPr>
      </w:pPr>
      <w:r w:rsidRPr="00E36978">
        <w:rPr>
          <w:lang w:eastAsia="en-GB"/>
        </w:rPr>
        <w:t>The requirements are specified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-2, with the addition of the parameters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-1 and the downlink physical channel setup according to Annex C.3.2. The purpose of these tests is to verify the performance.</w:t>
      </w:r>
    </w:p>
    <w:p w14:paraId="1FE45BBD" w14:textId="77777777" w:rsidR="00494342" w:rsidRPr="00E36978" w:rsidRDefault="00494342" w:rsidP="00494342">
      <w:pPr>
        <w:pStyle w:val="TH"/>
      </w:pPr>
      <w:r w:rsidRPr="00E36978">
        <w:rPr>
          <w:lang w:eastAsia="en-GB"/>
        </w:rPr>
        <w:t>Table 8.3.1</w:t>
      </w:r>
      <w:r w:rsidRPr="00E36978">
        <w:rPr>
          <w:rFonts w:hint="eastAsia"/>
        </w:rPr>
        <w:t>.1.</w:t>
      </w:r>
      <w:r w:rsidRPr="00E36978">
        <w:t>1.3</w:t>
      </w:r>
      <w:r w:rsidRPr="00E36978">
        <w:rPr>
          <w:lang w:eastAsia="en-GB"/>
        </w:rPr>
        <w:t xml:space="preserve">-1: Test Parameters for </w:t>
      </w:r>
      <w:r w:rsidRPr="00E36978">
        <w:rPr>
          <w:rFonts w:hint="eastAsia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94342" w:rsidRPr="00E36978" w14:paraId="6DEC2C5C" w14:textId="77777777" w:rsidTr="00511B2B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325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1" w:name="MCCQCTEMPBM_00000151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BEF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DB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, 2</w:t>
            </w:r>
          </w:p>
        </w:tc>
      </w:tr>
      <w:tr w:rsidR="00494342" w:rsidRPr="00E36978" w14:paraId="718AFCCA" w14:textId="77777777" w:rsidTr="00511B2B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EBF2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  <w:lang w:eastAsia="ja-JP"/>
              </w:rPr>
              <w:drawing>
                <wp:inline distT="0" distB="0" distL="0" distR="0" wp14:anchorId="19F60551" wp14:editId="0E36B46B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27F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63B424FE" wp14:editId="10FBFFFD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024C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F902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3 (Note 1)</w:t>
            </w:r>
          </w:p>
        </w:tc>
      </w:tr>
      <w:tr w:rsidR="00494342" w:rsidRPr="00E36978" w14:paraId="3584C2CF" w14:textId="77777777" w:rsidTr="00511B2B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C78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0A9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2E984CFA" wp14:editId="23CDD1E9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3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4C3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D21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9 (Note 2)</w:t>
            </w:r>
          </w:p>
        </w:tc>
      </w:tr>
      <w:tr w:rsidR="00494342" w:rsidRPr="00E36978" w14:paraId="321F47EE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46F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  <w:lang w:eastAsia="en-GB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E57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281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32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494342" w:rsidRPr="00E36978" w14:paraId="703AC330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45EF" w14:textId="77777777" w:rsidR="00494342" w:rsidRPr="00E36978" w:rsidRDefault="00967D41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noProof/>
                <w:position w:val="-12"/>
                <w:sz w:val="18"/>
                <w:lang w:eastAsia="ja-JP"/>
              </w:rPr>
            </w:r>
            <w:r w:rsidR="00967D41" w:rsidRPr="00E36978">
              <w:rPr>
                <w:rFonts w:ascii="Arial" w:hAnsi="Arial"/>
                <w:noProof/>
                <w:position w:val="-12"/>
                <w:sz w:val="18"/>
                <w:lang w:eastAsia="ja-JP"/>
              </w:rPr>
              <w:object w:dxaOrig="432" w:dyaOrig="432" w14:anchorId="29FAAF3D">
                <v:shape id="_x0000_i1028" type="#_x0000_t75" alt="" style="width:21.9pt;height:21.9pt;mso-width-percent:0;mso-height-percent:0;mso-width-percent:0;mso-height-percent:0" o:ole="">
                  <v:imagedata r:id="rId25" o:title=""/>
                </v:shape>
                <o:OLEObject Type="Embed" ProgID="Equation.DSMT4" ShapeID="_x0000_i1028" DrawAspect="Content" ObjectID="_1769522917" r:id="rId26"/>
              </w:object>
            </w:r>
            <w:r w:rsidR="00494342" w:rsidRPr="00E36978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="00494342" w:rsidRPr="00E36978">
              <w:rPr>
                <w:rFonts w:ascii="Arial" w:hAnsi="Arial" w:hint="eastAsia"/>
                <w:sz w:val="18"/>
              </w:rPr>
              <w:t>(</w:t>
            </w:r>
            <w:r w:rsidR="00494342" w:rsidRPr="00E36978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="00494342" w:rsidRPr="00E36978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="00494342"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D5D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6D4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64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256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494342" w:rsidRPr="00E36978" w14:paraId="0353DBA6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0CB0" w14:textId="77777777" w:rsidR="00494342" w:rsidRPr="00E36978" w:rsidRDefault="00967D41" w:rsidP="00511B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6978">
              <w:rPr>
                <w:rFonts w:ascii="Arial" w:hAnsi="Arial"/>
                <w:noProof/>
                <w:position w:val="-6"/>
                <w:sz w:val="18"/>
                <w:lang w:eastAsia="en-GB"/>
              </w:rPr>
            </w:r>
            <w:r w:rsidR="00967D41" w:rsidRPr="00E36978">
              <w:rPr>
                <w:rFonts w:ascii="Arial" w:hAnsi="Arial"/>
                <w:noProof/>
                <w:position w:val="-6"/>
                <w:sz w:val="18"/>
                <w:lang w:eastAsia="en-GB"/>
              </w:rPr>
              <w:object w:dxaOrig="264" w:dyaOrig="276" w14:anchorId="4BF60A83">
                <v:shape id="_x0000_i1029" type="#_x0000_t75" alt="" style="width:13.75pt;height:13.75pt;mso-width-percent:0;mso-height-percent:0;mso-width-percent:0;mso-height-percent:0" o:ole="">
                  <v:imagedata r:id="rId27" o:title=""/>
                </v:shape>
                <o:OLEObject Type="Embed" ProgID="Equation.3" ShapeID="_x0000_i1029" DrawAspect="Content" ObjectID="_1769522918" r:id="rId28"/>
              </w:object>
            </w:r>
            <w:r w:rsidR="00494342" w:rsidRPr="00E36978">
              <w:rPr>
                <w:rFonts w:ascii="Arial" w:hAnsi="Arial" w:hint="eastAsia"/>
                <w:sz w:val="18"/>
              </w:rPr>
              <w:t>(</w:t>
            </w:r>
            <w:r w:rsidR="00494342" w:rsidRPr="00E36978">
              <w:rPr>
                <w:rFonts w:ascii="Arial" w:hAnsi="Arial" w:cs="Arial"/>
                <w:i/>
                <w:sz w:val="18"/>
              </w:rPr>
              <w:t>nPDCCH-startSF-USS</w:t>
            </w:r>
            <w:r w:rsidR="00494342" w:rsidRPr="00E36978">
              <w:rPr>
                <w:rFonts w:ascii="Arial" w:hAnsi="Arial" w:cs="Arial" w:hint="eastAsia"/>
                <w:i/>
                <w:sz w:val="18"/>
              </w:rPr>
              <w:t>-r13</w:t>
            </w:r>
            <w:r w:rsidR="00494342"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865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9F9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494342" w:rsidRPr="00E36978" w14:paraId="491B0283" w14:textId="77777777" w:rsidTr="00511B2B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6B8" w14:textId="77777777" w:rsidR="00494342" w:rsidRPr="00E36978" w:rsidRDefault="00494342" w:rsidP="00511B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 w:hint="eastAsia"/>
                <w:sz w:val="18"/>
              </w:rPr>
              <w:t xml:space="preserve">This noise is applied </w:t>
            </w:r>
            <w:r w:rsidRPr="00E36978">
              <w:rPr>
                <w:rFonts w:ascii="Arial" w:hAnsi="Arial" w:cs="Arial"/>
                <w:sz w:val="18"/>
              </w:rPr>
              <w:t>to all subframes from the end of the NPDCCH</w:t>
            </w:r>
            <w:r w:rsidRPr="00E36978">
              <w:rPr>
                <w:rFonts w:ascii="Arial" w:hAnsi="Arial" w:cs="Arial" w:hint="eastAsia"/>
                <w:sz w:val="18"/>
              </w:rPr>
              <w:t xml:space="preserve"> </w:t>
            </w:r>
            <w:r w:rsidRPr="00E36978">
              <w:rPr>
                <w:rFonts w:ascii="Arial" w:hAnsi="Arial" w:cs="Arial"/>
                <w:sz w:val="18"/>
              </w:rPr>
              <w:t>to the end of the following</w:t>
            </w:r>
            <w:r w:rsidRPr="00E36978">
              <w:rPr>
                <w:rFonts w:ascii="Arial" w:hAnsi="Arial" w:cs="Arial" w:hint="eastAsia"/>
                <w:sz w:val="18"/>
              </w:rPr>
              <w:t xml:space="preserve"> NPDSCH </w:t>
            </w:r>
            <w:r w:rsidRPr="00E36978">
              <w:rPr>
                <w:rFonts w:ascii="Arial" w:hAnsi="Arial" w:cs="Arial"/>
                <w:sz w:val="18"/>
              </w:rPr>
              <w:t>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.</w:t>
            </w:r>
          </w:p>
          <w:p w14:paraId="745A5926" w14:textId="77777777" w:rsidR="00494342" w:rsidRPr="00E36978" w:rsidRDefault="00494342" w:rsidP="00511B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Note </w:t>
            </w:r>
            <w:r w:rsidRPr="00E36978">
              <w:rPr>
                <w:rFonts w:ascii="Arial" w:hAnsi="Arial"/>
                <w:sz w:val="18"/>
                <w:lang w:eastAsia="ja-JP"/>
              </w:rPr>
              <w:t>2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This noise is applied </w:t>
            </w:r>
            <w:r w:rsidRPr="00E36978">
              <w:rPr>
                <w:rFonts w:ascii="Arial" w:hAnsi="Arial"/>
                <w:sz w:val="18"/>
                <w:lang w:eastAsia="ja-JP"/>
              </w:rPr>
              <w:t>to all subframes from the end of the NPDSCH to the end of the following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NPDCCH </w:t>
            </w:r>
            <w:r w:rsidRPr="00E36978">
              <w:rPr>
                <w:rFonts w:ascii="Arial" w:hAnsi="Arial"/>
                <w:sz w:val="18"/>
                <w:lang w:eastAsia="ja-JP"/>
              </w:rPr>
              <w:t>transmission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bookmarkEnd w:id="11"/>
    </w:tbl>
    <w:p w14:paraId="2C3C313C" w14:textId="77777777" w:rsidR="00494342" w:rsidRPr="00E36978" w:rsidRDefault="00494342" w:rsidP="00494342"/>
    <w:p w14:paraId="1C3995E1" w14:textId="77777777" w:rsidR="00494342" w:rsidRPr="00E36978" w:rsidRDefault="00494342" w:rsidP="00494342">
      <w:pPr>
        <w:pStyle w:val="TH"/>
      </w:pPr>
      <w:r w:rsidRPr="00E36978">
        <w:rPr>
          <w:lang w:eastAsia="en-GB"/>
        </w:rPr>
        <w:t>Table 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 xml:space="preserve">-2: Minimum performance </w:t>
      </w:r>
      <w:r w:rsidRPr="00E36978">
        <w:rPr>
          <w:rFonts w:hint="eastAsia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494342" w:rsidRPr="00E36978" w14:paraId="7DF8F763" w14:textId="77777777" w:rsidTr="00511B2B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8C5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2" w:name="_Hlk134259197"/>
            <w:bookmarkStart w:id="13" w:name="MCCQCTEMPBM_00000152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AB6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C12D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911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9975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FADC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C9C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96AA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76C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E3D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494342" w:rsidRPr="00E36978" w14:paraId="4D1A5DFA" w14:textId="77777777" w:rsidTr="00511B2B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7EF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6FB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C33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882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B12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6B8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BFE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69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379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74E7A72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29F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F7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494342" w:rsidRPr="00E36978" w14:paraId="3E049AE5" w14:textId="77777777" w:rsidTr="00511B2B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226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8AE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DCC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6BA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AEE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466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15B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C77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5D6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EAB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-4.7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A0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494342" w:rsidRPr="00E36978" w14:paraId="4753FCA1" w14:textId="77777777" w:rsidTr="00511B2B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20A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875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1AE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169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7BD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AAD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B5A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AB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1FB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88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-10.6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721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  <w:bookmarkEnd w:id="12"/>
      <w:bookmarkEnd w:id="13"/>
    </w:tbl>
    <w:p w14:paraId="7C0F7444" w14:textId="77777777" w:rsidR="00494342" w:rsidRPr="00E36978" w:rsidRDefault="00494342" w:rsidP="00494342">
      <w:pPr>
        <w:rPr>
          <w:lang w:val="en-US"/>
        </w:rPr>
      </w:pPr>
    </w:p>
    <w:p w14:paraId="77EC555A" w14:textId="77777777" w:rsidR="00494342" w:rsidRPr="00E36978" w:rsidRDefault="00494342" w:rsidP="00494342">
      <w:pPr>
        <w:rPr>
          <w:lang w:eastAsia="zh-TW"/>
        </w:rPr>
      </w:pPr>
      <w:r w:rsidRPr="00E36978">
        <w:t>The normative reference for this requirement is TS 36.102[11] clause 8.3.1.1.1.1</w:t>
      </w:r>
      <w:r w:rsidRPr="00E36978">
        <w:rPr>
          <w:lang w:eastAsia="zh-TW"/>
        </w:rPr>
        <w:t>.</w:t>
      </w:r>
    </w:p>
    <w:p w14:paraId="40935941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8.3.1.1.1.4</w:t>
      </w:r>
      <w:r w:rsidRPr="00E36978">
        <w:rPr>
          <w:snapToGrid w:val="0"/>
          <w:kern w:val="2"/>
        </w:rPr>
        <w:tab/>
        <w:t>Test description</w:t>
      </w:r>
    </w:p>
    <w:p w14:paraId="6FD3DA51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2D6B4F1C" w14:textId="77777777" w:rsidR="00494342" w:rsidRPr="00E36978" w:rsidRDefault="00494342" w:rsidP="00494342">
      <w:r w:rsidRPr="00E36978">
        <w:t>Initial conditions are a set of test configurations the UE needs to be tested in and the steps for the SS to take with the UE to reach the correct measurement state.</w:t>
      </w:r>
    </w:p>
    <w:p w14:paraId="08C6BE6A" w14:textId="77777777" w:rsidR="00494342" w:rsidRPr="00E36978" w:rsidRDefault="00494342" w:rsidP="00494342">
      <w:r w:rsidRPr="00E36978">
        <w:t>Configurations of NPDSCH and NPDCCH before measurement are specified in Annex C.2.</w:t>
      </w:r>
    </w:p>
    <w:p w14:paraId="4B83A8CC" w14:textId="77777777" w:rsidR="00494342" w:rsidRPr="00E36978" w:rsidRDefault="00494342" w:rsidP="00494342">
      <w:r w:rsidRPr="00E36978">
        <w:t>Test Environment: Normal, as defined in TS 36.508 [7] clause 4.1.</w:t>
      </w:r>
    </w:p>
    <w:p w14:paraId="14EF6E1B" w14:textId="77777777" w:rsidR="00494342" w:rsidRPr="00E36978" w:rsidRDefault="00494342" w:rsidP="00494342">
      <w:pPr>
        <w:rPr>
          <w:lang w:eastAsia="zh-TW"/>
        </w:rPr>
      </w:pPr>
      <w:r w:rsidRPr="00E36978">
        <w:t>Frequencies to be tested: K.2.1.</w:t>
      </w:r>
    </w:p>
    <w:p w14:paraId="405FCD09" w14:textId="77777777" w:rsidR="00494342" w:rsidRPr="00E36978" w:rsidRDefault="00494342" w:rsidP="00494342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8.3.1.1.1.3-2.</w:t>
      </w:r>
    </w:p>
    <w:p w14:paraId="3649BA32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4578E788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8.3.1.1-1 and 8.3.1.1.1.3-1 as appropriate.</w:t>
      </w:r>
    </w:p>
    <w:p w14:paraId="4A571E4D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0B325E45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26573EEE" w14:textId="77777777" w:rsidR="00494342" w:rsidRPr="00E36978" w:rsidRDefault="00494342" w:rsidP="00494342">
      <w:pPr>
        <w:pStyle w:val="B1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lastRenderedPageBreak/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7C15FD56" w14:textId="77777777" w:rsidR="00494342" w:rsidRPr="00E36978" w:rsidRDefault="00494342" w:rsidP="00494342">
      <w:pPr>
        <w:pStyle w:val="B1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8.2.6.2.1-2 for NGSO (LEO-600). Test system shall send same SIB31-NB information during the duration of the test as defined in TS 36.508 [12] clause 8.2.6.3.1.</w:t>
      </w:r>
    </w:p>
    <w:p w14:paraId="72A4B404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 w:hint="eastAsia"/>
          <w:lang w:val="en-US" w:eastAsia="en-GB"/>
        </w:rPr>
        <w:t>7</w:t>
      </w:r>
      <w:r w:rsidRPr="00E36978">
        <w:rPr>
          <w:rFonts w:eastAsia="Malgun Gothic"/>
          <w:lang w:val="en-US" w:eastAsia="en-GB"/>
        </w:rPr>
        <w:t>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339AED52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[7] clause 8.1.5. Message contents are defined in clause 8.3.1.1.1.4.2.</w:t>
      </w:r>
    </w:p>
    <w:p w14:paraId="598F43F8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682F717C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SS transmits NPDSCH via NPDCCH DCI format N1 for C_RNTI to transmit the DL RMC according to Tables 8.3.1.1.1.3-1 and 8.3.1.1.1.3-2.</w:t>
      </w:r>
    </w:p>
    <w:p w14:paraId="7F218D91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8.3.1.1.1.5-1 as appropriate.</w:t>
      </w:r>
    </w:p>
    <w:p w14:paraId="4540E69E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E36978">
        <w:rPr>
          <w:rFonts w:eastAsia="Malgun Gothic"/>
        </w:rPr>
        <w:t>statDTXs</w:t>
      </w:r>
      <w:proofErr w:type="spellEnd"/>
      <w:r w:rsidRPr="00E36978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65DC074C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>Repeat steps from 1 to 3 for each test interval in Tables 8.3.1.1.1.5-1 as appropriate.</w:t>
      </w:r>
    </w:p>
    <w:p w14:paraId="4510EEE3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35A9531B" w14:textId="77777777" w:rsidR="00494342" w:rsidRPr="00E36978" w:rsidRDefault="00494342" w:rsidP="00494342">
      <w:r w:rsidRPr="00E36978">
        <w:t>Message contents are according to TS 36.508 [7] subclause 8.1.5B and 8.1.6 with the following exceptions:</w:t>
      </w:r>
    </w:p>
    <w:p w14:paraId="3BE60814" w14:textId="77777777" w:rsidR="00494342" w:rsidRPr="00E36978" w:rsidRDefault="00494342" w:rsidP="00494342">
      <w:pPr>
        <w:pStyle w:val="TH"/>
      </w:pPr>
      <w:r w:rsidRPr="00E36978">
        <w:t xml:space="preserve">Table 8.3.1.1.1.4.3-1: Configure Non-anchor carrier in subtest </w:t>
      </w:r>
      <w:proofErr w:type="gramStart"/>
      <w:r w:rsidRPr="00E36978">
        <w:t>2</w:t>
      </w:r>
      <w:proofErr w:type="gramEnd"/>
      <w:r w:rsidRPr="00E36978">
        <w:t xml:space="preserve"> 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494342" w:rsidRPr="00E36978" w14:paraId="1BDDCDE2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2D0B5DF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Derivation Path: 36.508 Table 8.1.8.2.1.6-1 </w:t>
            </w:r>
            <w:proofErr w:type="spellStart"/>
            <w:r w:rsidRPr="00E36978">
              <w:t>PhysicalConfigDedicated</w:t>
            </w:r>
            <w:proofErr w:type="spellEnd"/>
            <w:r w:rsidRPr="00E36978">
              <w:t>-NB-DEFAULT</w:t>
            </w:r>
          </w:p>
        </w:tc>
      </w:tr>
      <w:tr w:rsidR="00494342" w:rsidRPr="00E36978" w14:paraId="3C7E6AF7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27300E7A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9A831B6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448819B0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344E5778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494342" w:rsidRPr="00E36978" w14:paraId="2E447B99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8DA4D7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proofErr w:type="spellStart"/>
            <w:r w:rsidRPr="00E36978">
              <w:t>PhysicalConfigDedicated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49D99502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B3646F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C4D5862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E7C63EB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44667D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carrierConfigDedicated-NB-r</w:t>
            </w:r>
            <w:proofErr w:type="gramStart"/>
            <w:r w:rsidRPr="00E36978">
              <w:t>13 ::=</w:t>
            </w:r>
            <w:proofErr w:type="gramEnd"/>
            <w:r w:rsidRPr="00E36978">
              <w:t xml:space="preserve">  SEQUENCE {</w:t>
            </w:r>
          </w:p>
        </w:tc>
        <w:tc>
          <w:tcPr>
            <w:tcW w:w="2267" w:type="dxa"/>
            <w:shd w:val="clear" w:color="auto" w:fill="auto"/>
          </w:tcPr>
          <w:p w14:paraId="6C09581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D869AF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Non-anchor carrier</w:t>
            </w:r>
          </w:p>
        </w:tc>
        <w:tc>
          <w:tcPr>
            <w:tcW w:w="1134" w:type="dxa"/>
            <w:shd w:val="clear" w:color="auto" w:fill="auto"/>
          </w:tcPr>
          <w:p w14:paraId="6FF4D42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0E0D86B5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511F03C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dl-CarrierConfig-r</w:t>
            </w:r>
            <w:proofErr w:type="gramStart"/>
            <w:r w:rsidRPr="00E36978">
              <w:t>13::</w:t>
            </w:r>
            <w:proofErr w:type="gramEnd"/>
            <w:r w:rsidRPr="00E36978">
              <w:t>= SEQUENCE {</w:t>
            </w:r>
          </w:p>
        </w:tc>
        <w:tc>
          <w:tcPr>
            <w:tcW w:w="2267" w:type="dxa"/>
            <w:shd w:val="clear" w:color="auto" w:fill="auto"/>
          </w:tcPr>
          <w:p w14:paraId="3C39FAA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17528043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30F53C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32DECEEA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7F594F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dl-CarrierFreq-r13</w:t>
            </w:r>
          </w:p>
        </w:tc>
        <w:tc>
          <w:tcPr>
            <w:tcW w:w="2267" w:type="dxa"/>
            <w:shd w:val="clear" w:color="auto" w:fill="auto"/>
          </w:tcPr>
          <w:p w14:paraId="635F841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Note 1</w:t>
            </w:r>
          </w:p>
        </w:tc>
        <w:tc>
          <w:tcPr>
            <w:tcW w:w="1811" w:type="dxa"/>
            <w:shd w:val="clear" w:color="auto" w:fill="auto"/>
          </w:tcPr>
          <w:p w14:paraId="625B5C7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65F63F14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39518785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8B4A905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         downlinkBitmapNonAnchor-r13</w:t>
            </w:r>
          </w:p>
        </w:tc>
        <w:tc>
          <w:tcPr>
            <w:tcW w:w="2267" w:type="dxa"/>
            <w:shd w:val="clear" w:color="auto" w:fill="auto"/>
          </w:tcPr>
          <w:p w14:paraId="35C4FFA1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NULL</w:t>
            </w:r>
          </w:p>
        </w:tc>
        <w:tc>
          <w:tcPr>
            <w:tcW w:w="1811" w:type="dxa"/>
            <w:shd w:val="clear" w:color="auto" w:fill="auto"/>
          </w:tcPr>
          <w:p w14:paraId="618FA30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E6DE75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2EC5775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7C8BDA8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         dl-GapNonAnchor-r13</w:t>
            </w:r>
          </w:p>
        </w:tc>
        <w:tc>
          <w:tcPr>
            <w:tcW w:w="2267" w:type="dxa"/>
            <w:shd w:val="clear" w:color="auto" w:fill="auto"/>
          </w:tcPr>
          <w:p w14:paraId="3B207C5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NULL</w:t>
            </w:r>
          </w:p>
        </w:tc>
        <w:tc>
          <w:tcPr>
            <w:tcW w:w="1811" w:type="dxa"/>
            <w:shd w:val="clear" w:color="auto" w:fill="auto"/>
          </w:tcPr>
          <w:p w14:paraId="684E28A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97AB13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DDAF2C3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FE3CEE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3184BAD3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4BFFFAC2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643B09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35211F6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3A0157B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ul-CarrierConfig-r</w:t>
            </w:r>
            <w:proofErr w:type="gramStart"/>
            <w:r w:rsidRPr="00E36978">
              <w:t>13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1F64E614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7CDB514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4CACE1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22D5A9E8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E880BFF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ul-CarrierFreq-r13</w:t>
            </w:r>
          </w:p>
        </w:tc>
        <w:tc>
          <w:tcPr>
            <w:tcW w:w="2267" w:type="dxa"/>
            <w:shd w:val="clear" w:color="auto" w:fill="auto"/>
          </w:tcPr>
          <w:p w14:paraId="3440F241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Note 1</w:t>
            </w:r>
          </w:p>
        </w:tc>
        <w:tc>
          <w:tcPr>
            <w:tcW w:w="1811" w:type="dxa"/>
            <w:shd w:val="clear" w:color="auto" w:fill="auto"/>
          </w:tcPr>
          <w:p w14:paraId="3A9A7F6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417744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39E85B00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9E3ED6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3816F37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6385EEE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42BA86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5E5A0F1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1F7D1D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3B39D97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5591C4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69D918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75177B4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55C2BC5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npdcch-ConfigDedicated-r13</w:t>
            </w:r>
          </w:p>
        </w:tc>
        <w:tc>
          <w:tcPr>
            <w:tcW w:w="2267" w:type="dxa"/>
            <w:shd w:val="clear" w:color="auto" w:fill="auto"/>
          </w:tcPr>
          <w:p w14:paraId="1C0805D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shd w:val="clear" w:color="auto" w:fill="auto"/>
          </w:tcPr>
          <w:p w14:paraId="7AD440A6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3BC107B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43CE78CF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B6A232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npusch-ConfigDedicated-r13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01D2BB0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NPUSCH-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0C5DAFB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12A035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2C4A1517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2FD7CD6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uplinkPowerControlDedicated-r13</w:t>
            </w:r>
          </w:p>
        </w:tc>
        <w:tc>
          <w:tcPr>
            <w:tcW w:w="2267" w:type="dxa"/>
            <w:shd w:val="clear" w:color="auto" w:fill="auto"/>
          </w:tcPr>
          <w:p w14:paraId="31AB01C6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proofErr w:type="spellStart"/>
            <w:r w:rsidRPr="00E36978">
              <w:t>UplinkPowerControlDedicated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shd w:val="clear" w:color="auto" w:fill="auto"/>
          </w:tcPr>
          <w:p w14:paraId="086FCF3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446D32F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AA02581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117CC8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790E213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2E1D5AC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731553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ED0DF10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CCBBAF9" w14:textId="77777777" w:rsidR="00494342" w:rsidRPr="00E36978" w:rsidRDefault="00494342" w:rsidP="00511B2B">
            <w:pPr>
              <w:pStyle w:val="TAN"/>
              <w:keepNext w:val="0"/>
              <w:keepLines w:val="0"/>
            </w:pPr>
            <w:r w:rsidRPr="00E36978">
              <w:t xml:space="preserve">Note 1: The frequency of </w:t>
            </w:r>
            <w:proofErr w:type="gramStart"/>
            <w:r w:rsidRPr="00E36978">
              <w:t>Non-anchor</w:t>
            </w:r>
            <w:proofErr w:type="gramEnd"/>
            <w:r w:rsidRPr="00E36978">
              <w:t xml:space="preserve"> carrier is located at 200KHz higher from the centre of the anchor carrier.</w:t>
            </w:r>
          </w:p>
        </w:tc>
      </w:tr>
    </w:tbl>
    <w:p w14:paraId="0E0A455A" w14:textId="77777777" w:rsidR="00494342" w:rsidRPr="00E36978" w:rsidRDefault="00494342" w:rsidP="00494342"/>
    <w:p w14:paraId="3B134DAF" w14:textId="77777777" w:rsidR="00494342" w:rsidRPr="00E36978" w:rsidRDefault="00494342" w:rsidP="00494342">
      <w:pPr>
        <w:pStyle w:val="TH"/>
      </w:pPr>
      <w:r w:rsidRPr="00E36978">
        <w:t>Table 8.3.1.1.1.4.3-2: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494342" w:rsidRPr="00E36978" w14:paraId="5AD34829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E98110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494342" w:rsidRPr="00E36978" w14:paraId="3CDAE82D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76843352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8B1B63E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64A9401D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4C0D7F56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494342" w:rsidRPr="00E36978" w14:paraId="1EF70E58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509C956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37DAA8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1704D9E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0288EB2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2E418EFC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6EE0AFB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7527FDD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r64 for Test 1; r256 for Test 2.</w:t>
            </w:r>
          </w:p>
        </w:tc>
        <w:tc>
          <w:tcPr>
            <w:tcW w:w="1811" w:type="dxa"/>
            <w:shd w:val="clear" w:color="auto" w:fill="auto"/>
          </w:tcPr>
          <w:p w14:paraId="1A415BC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86B7A5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4DD078BD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4172D8B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283AF8B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V1.5</w:t>
            </w:r>
          </w:p>
        </w:tc>
        <w:tc>
          <w:tcPr>
            <w:tcW w:w="1811" w:type="dxa"/>
            <w:shd w:val="clear" w:color="auto" w:fill="auto"/>
          </w:tcPr>
          <w:p w14:paraId="7964B92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81F24B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17DE6EE" w14:textId="77777777" w:rsidTr="00511B2B"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4D8F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npdcch-Offset-USS-r13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1F3F0D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zero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</w:tcPr>
          <w:p w14:paraId="266C418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1A997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A3FA52A" w14:textId="77777777" w:rsidTr="00511B2B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38F8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lastRenderedPageBreak/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22F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13C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D1A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</w:tbl>
    <w:p w14:paraId="76B02561" w14:textId="77777777" w:rsidR="00494342" w:rsidRPr="00E36978" w:rsidRDefault="00494342" w:rsidP="00494342">
      <w:pPr>
        <w:rPr>
          <w:lang w:eastAsia="zh-TW"/>
        </w:rPr>
      </w:pPr>
    </w:p>
    <w:p w14:paraId="5E96F472" w14:textId="77777777" w:rsidR="00494342" w:rsidRPr="00E36978" w:rsidRDefault="00494342" w:rsidP="00494342">
      <w:pPr>
        <w:pStyle w:val="TH"/>
      </w:pPr>
      <w:r w:rsidRPr="00E36978">
        <w:t>Table 8.3.1.1.1.4.3-3: NPUSCH-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494342" w:rsidRPr="00E36978" w14:paraId="2A956537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02C9D2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Derivation Path: 36.508 Table 8.1.6.3-7 </w:t>
            </w:r>
          </w:p>
        </w:tc>
      </w:tr>
      <w:tr w:rsidR="00494342" w:rsidRPr="00E36978" w14:paraId="0B4A4DFC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4058C17A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8033EA3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1F86BA79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0EAC83D5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494342" w:rsidRPr="00E36978" w14:paraId="1716CCA1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C9E7A9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NPUSCH-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6D1B59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5631422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AC4484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44D036A3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0B4EC5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ack-NACK-NumRepetitions-r13</w:t>
            </w:r>
          </w:p>
        </w:tc>
        <w:tc>
          <w:tcPr>
            <w:tcW w:w="2267" w:type="dxa"/>
            <w:shd w:val="clear" w:color="auto" w:fill="auto"/>
          </w:tcPr>
          <w:p w14:paraId="17DCAE9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R1</w:t>
            </w:r>
          </w:p>
        </w:tc>
        <w:tc>
          <w:tcPr>
            <w:tcW w:w="1811" w:type="dxa"/>
            <w:shd w:val="clear" w:color="auto" w:fill="auto"/>
          </w:tcPr>
          <w:p w14:paraId="0823760F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Default</w:t>
            </w:r>
          </w:p>
        </w:tc>
        <w:tc>
          <w:tcPr>
            <w:tcW w:w="1134" w:type="dxa"/>
            <w:shd w:val="clear" w:color="auto" w:fill="auto"/>
          </w:tcPr>
          <w:p w14:paraId="5374D9B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670AEDC8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2CCF52B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</w:t>
            </w:r>
            <w:r w:rsidRPr="00E36978">
              <w:rPr>
                <w:rFonts w:cs="Arial"/>
                <w:szCs w:val="16"/>
              </w:rPr>
              <w:t>npusch-AllSymbols-r13</w:t>
            </w:r>
          </w:p>
        </w:tc>
        <w:tc>
          <w:tcPr>
            <w:tcW w:w="2267" w:type="dxa"/>
            <w:shd w:val="clear" w:color="auto" w:fill="auto"/>
          </w:tcPr>
          <w:p w14:paraId="0BE61FF5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TRUE</w:t>
            </w:r>
          </w:p>
        </w:tc>
        <w:tc>
          <w:tcPr>
            <w:tcW w:w="1811" w:type="dxa"/>
            <w:shd w:val="clear" w:color="auto" w:fill="auto"/>
          </w:tcPr>
          <w:p w14:paraId="1664A95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Default</w:t>
            </w:r>
          </w:p>
        </w:tc>
        <w:tc>
          <w:tcPr>
            <w:tcW w:w="1134" w:type="dxa"/>
            <w:shd w:val="clear" w:color="auto" w:fill="auto"/>
          </w:tcPr>
          <w:p w14:paraId="2EC2177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470FFE97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10708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groupHoppingDisabled-r13</w:t>
            </w:r>
            <w:r w:rsidRPr="00E36978">
              <w:tab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487995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Not present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</w:tcPr>
          <w:p w14:paraId="0111A959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Default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9A648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6C77808A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C0E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6E0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BB4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0C8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</w:tbl>
    <w:p w14:paraId="3F8B24BF" w14:textId="77777777" w:rsidR="00494342" w:rsidRDefault="00494342" w:rsidP="00494342">
      <w:pPr>
        <w:rPr>
          <w:ins w:id="14" w:author="Emilio Ruiz" w:date="2024-02-14T18:30:00Z"/>
          <w:lang w:eastAsia="zh-TW"/>
        </w:rPr>
      </w:pPr>
    </w:p>
    <w:p w14:paraId="6CEDCE99" w14:textId="5982E1CE" w:rsidR="00B10CAC" w:rsidRPr="00AA4573" w:rsidRDefault="00B10CAC" w:rsidP="00B10CAC">
      <w:pPr>
        <w:pStyle w:val="TH"/>
        <w:rPr>
          <w:ins w:id="15" w:author="Emilio Ruiz" w:date="2024-02-14T18:32:00Z"/>
        </w:rPr>
      </w:pPr>
      <w:ins w:id="16" w:author="Emilio Ruiz" w:date="2024-02-14T18:32:00Z">
        <w:r w:rsidRPr="00AA4573">
          <w:t>Table 8.</w:t>
        </w:r>
      </w:ins>
      <w:ins w:id="17" w:author="Emilio Ruiz" w:date="2024-02-14T18:34:00Z">
        <w:r w:rsidR="00563796">
          <w:t>3</w:t>
        </w:r>
      </w:ins>
      <w:ins w:id="18" w:author="Emilio Ruiz" w:date="2024-02-14T18:32:00Z">
        <w:r w:rsidRPr="00AA4573">
          <w:t>.</w:t>
        </w:r>
      </w:ins>
      <w:ins w:id="19" w:author="Emilio Ruiz" w:date="2024-02-14T18:34:00Z">
        <w:r w:rsidR="00563796">
          <w:t>1</w:t>
        </w:r>
      </w:ins>
      <w:ins w:id="20" w:author="Emilio Ruiz" w:date="2024-02-14T18:32:00Z">
        <w:r w:rsidRPr="00AA4573">
          <w:t>.</w:t>
        </w:r>
      </w:ins>
      <w:ins w:id="21" w:author="Emilio Ruiz" w:date="2024-02-14T18:34:00Z">
        <w:r w:rsidR="00563796">
          <w:t>1</w:t>
        </w:r>
      </w:ins>
      <w:ins w:id="22" w:author="Emilio Ruiz" w:date="2024-02-14T18:32:00Z">
        <w:r w:rsidRPr="00AA4573">
          <w:t>.1.</w:t>
        </w:r>
      </w:ins>
      <w:ins w:id="23" w:author="Emilio Ruiz" w:date="2024-02-14T18:34:00Z">
        <w:r w:rsidR="00563796">
          <w:t>4.3</w:t>
        </w:r>
      </w:ins>
      <w:ins w:id="24" w:author="Emilio Ruiz" w:date="2024-02-14T18:32:00Z">
        <w:r w:rsidRPr="00AA4573">
          <w:t>-</w:t>
        </w:r>
      </w:ins>
      <w:ins w:id="25" w:author="Emilio Ruiz" w:date="2024-02-14T18:34:00Z">
        <w:r w:rsidR="00563796">
          <w:t>4</w:t>
        </w:r>
      </w:ins>
      <w:ins w:id="26" w:author="Emilio Ruiz" w:date="2024-02-14T18:32:00Z">
        <w:r w:rsidRPr="00AA4573">
          <w:t xml:space="preserve">: NB-IoT Physical layer parameters for DCI format N1 </w:t>
        </w:r>
      </w:ins>
    </w:p>
    <w:tbl>
      <w:tblPr>
        <w:tblW w:w="969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8"/>
        <w:gridCol w:w="3686"/>
        <w:gridCol w:w="2410"/>
        <w:gridCol w:w="1038"/>
        <w:tblGridChange w:id="27">
          <w:tblGrid>
            <w:gridCol w:w="5"/>
            <w:gridCol w:w="2558"/>
            <w:gridCol w:w="1412"/>
            <w:gridCol w:w="2274"/>
            <w:gridCol w:w="1704"/>
            <w:gridCol w:w="706"/>
            <w:gridCol w:w="954"/>
            <w:gridCol w:w="84"/>
            <w:gridCol w:w="9529"/>
          </w:tblGrid>
        </w:tblGridChange>
      </w:tblGrid>
      <w:tr w:rsidR="00162447" w:rsidRPr="00162447" w14:paraId="4C0845D5" w14:textId="75283D42" w:rsidTr="0025392C">
        <w:trPr>
          <w:cantSplit/>
          <w:trHeight w:val="57"/>
          <w:ins w:id="28" w:author="Emilio Ruiz" w:date="2024-02-14T18:33:00Z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2FA4D" w14:textId="4387B752" w:rsidR="00162447" w:rsidRPr="00E36978" w:rsidRDefault="00162447" w:rsidP="00B10CAC">
            <w:pPr>
              <w:pStyle w:val="TAL"/>
              <w:keepNext w:val="0"/>
              <w:keepLines w:val="0"/>
              <w:rPr>
                <w:ins w:id="29" w:author="Emilio Ruiz" w:date="2024-02-14T19:46:00Z"/>
              </w:rPr>
            </w:pPr>
            <w:ins w:id="30" w:author="Emilio Ruiz" w:date="2024-02-14T18:33:00Z">
              <w:r w:rsidRPr="00E36978">
                <w:t>Derivation Path: 36.508 Table 8.1.</w:t>
              </w:r>
              <w:r>
                <w:t>3.6.1.2-2</w:t>
              </w:r>
            </w:ins>
          </w:p>
        </w:tc>
      </w:tr>
      <w:tr w:rsidR="00162447" w:rsidRPr="00AA4573" w14:paraId="61EB8C0C" w14:textId="0A09100D" w:rsidTr="00162447">
        <w:tblPrEx>
          <w:tblW w:w="9692" w:type="dxa"/>
          <w:tblInd w:w="84" w:type="dxa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" w:author="Emilio Ruiz" w:date="2024-02-14T19:47:00Z">
            <w:tblPrEx>
              <w:tblW w:w="9613" w:type="dxa"/>
              <w:tblInd w:w="84" w:type="dxa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7"/>
          <w:ins w:id="32" w:author="Emilio Ruiz" w:date="2024-02-14T18:32:00Z"/>
          <w:trPrChange w:id="33" w:author="Emilio Ruiz" w:date="2024-02-14T19:47:00Z">
            <w:trPr>
              <w:cantSplit/>
              <w:trHeight w:val="57"/>
            </w:trPr>
          </w:trPrChange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" w:author="Emilio Ruiz" w:date="2024-02-14T19:47:00Z">
              <w:tcPr>
                <w:tcW w:w="397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1BC821" w14:textId="77777777" w:rsidR="00162447" w:rsidRPr="00AA4573" w:rsidRDefault="00162447" w:rsidP="00511B2B">
            <w:pPr>
              <w:pStyle w:val="TAH"/>
              <w:rPr>
                <w:ins w:id="35" w:author="Emilio Ruiz" w:date="2024-02-14T18:32:00Z"/>
              </w:rPr>
            </w:pPr>
            <w:ins w:id="36" w:author="Emilio Ruiz" w:date="2024-02-14T18:32:00Z">
              <w:r w:rsidRPr="00AA4573">
                <w:t>Parameter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" w:author="Emilio Ruiz" w:date="2024-02-14T19:47:00Z">
              <w:tcPr>
                <w:tcW w:w="397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D98045" w14:textId="77777777" w:rsidR="00162447" w:rsidRPr="00AA4573" w:rsidRDefault="00162447" w:rsidP="00511B2B">
            <w:pPr>
              <w:pStyle w:val="TAH"/>
              <w:rPr>
                <w:ins w:id="38" w:author="Emilio Ruiz" w:date="2024-02-14T18:32:00Z"/>
              </w:rPr>
            </w:pPr>
            <w:ins w:id="39" w:author="Emilio Ruiz" w:date="2024-02-14T18:32:00Z">
              <w:r w:rsidRPr="00AA4573">
                <w:t>Value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Emilio Ruiz" w:date="2024-02-14T19:47:00Z">
              <w:tcPr>
                <w:tcW w:w="166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1A884C" w14:textId="77777777" w:rsidR="00162447" w:rsidRPr="00AA4573" w:rsidRDefault="00162447" w:rsidP="00511B2B">
            <w:pPr>
              <w:pStyle w:val="TAH"/>
              <w:rPr>
                <w:ins w:id="41" w:author="Emilio Ruiz" w:date="2024-02-14T18:32:00Z"/>
              </w:rPr>
            </w:pPr>
            <w:ins w:id="42" w:author="Emilio Ruiz" w:date="2024-02-14T18:32:00Z">
              <w:r w:rsidRPr="00AA4573">
                <w:t>Value in binary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" w:author="Emilio Ruiz" w:date="2024-02-14T19:47:00Z">
              <w:tcPr>
                <w:tcW w:w="961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97F6B" w14:textId="173903DA" w:rsidR="00162447" w:rsidRPr="00AA4573" w:rsidRDefault="00162447" w:rsidP="00511B2B">
            <w:pPr>
              <w:pStyle w:val="TAH"/>
              <w:rPr>
                <w:ins w:id="44" w:author="Emilio Ruiz" w:date="2024-02-14T19:46:00Z"/>
              </w:rPr>
            </w:pPr>
            <w:ins w:id="45" w:author="Emilio Ruiz" w:date="2024-02-14T19:47:00Z">
              <w:r>
                <w:t>Condition</w:t>
              </w:r>
            </w:ins>
          </w:p>
        </w:tc>
      </w:tr>
      <w:tr w:rsidR="00162447" w:rsidRPr="00AA4573" w14:paraId="6196168E" w14:textId="77777777" w:rsidTr="00162447">
        <w:trPr>
          <w:cantSplit/>
          <w:trHeight w:val="57"/>
          <w:ins w:id="46" w:author="Emilio Ruiz" w:date="2024-02-14T19:48:00Z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1D01" w14:textId="315AB666" w:rsidR="00162447" w:rsidRPr="00AA4573" w:rsidRDefault="00162447" w:rsidP="00162447">
            <w:pPr>
              <w:pStyle w:val="TAL"/>
              <w:rPr>
                <w:ins w:id="47" w:author="Emilio Ruiz" w:date="2024-02-14T19:48:00Z"/>
              </w:rPr>
            </w:pPr>
            <w:ins w:id="48" w:author="Emilio Ruiz" w:date="2024-02-14T19:48:00Z">
              <w:r w:rsidRPr="00AA4573">
                <w:t>R</w:t>
              </w:r>
              <w:r w:rsidRPr="00AA4573">
                <w:rPr>
                  <w:lang w:eastAsia="zh-CN"/>
                </w:rPr>
                <w:t>epetition number</w:t>
              </w:r>
            </w:ins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E1F04" w14:textId="7E92D020" w:rsidR="00162447" w:rsidRPr="00AA4573" w:rsidRDefault="00162447" w:rsidP="00162447">
            <w:pPr>
              <w:keepNext/>
              <w:keepLines/>
              <w:spacing w:after="0"/>
              <w:rPr>
                <w:ins w:id="49" w:author="Emilio Ruiz" w:date="2024-02-14T19:4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50" w:author="Emilio Ruiz" w:date="2024-02-14T19:48:00Z">
              <w:r w:rsidRPr="00AA4573">
                <w:rPr>
                  <w:rFonts w:ascii="Arial" w:hAnsi="Arial"/>
                  <w:sz w:val="18"/>
                </w:rPr>
                <w:t>NRep</w:t>
              </w:r>
              <w:proofErr w:type="spellEnd"/>
              <w:r w:rsidRPr="00AA4573">
                <w:rPr>
                  <w:rFonts w:ascii="Arial" w:hAnsi="Arial"/>
                  <w:sz w:val="18"/>
                </w:rPr>
                <w:t xml:space="preserve"> = </w:t>
              </w:r>
            </w:ins>
            <w:ins w:id="51" w:author="Emilio Ruiz" w:date="2024-02-14T20:03:00Z">
              <w:r w:rsidR="00F11870">
                <w:rPr>
                  <w:rFonts w:ascii="Arial" w:hAnsi="Arial"/>
                  <w:sz w:val="18"/>
                </w:rPr>
                <w:t>32</w:t>
              </w:r>
            </w:ins>
          </w:p>
          <w:p w14:paraId="18138229" w14:textId="33A3147A" w:rsidR="00162447" w:rsidRPr="00AA4573" w:rsidRDefault="00162447" w:rsidP="00162447">
            <w:pPr>
              <w:keepNext/>
              <w:keepLines/>
              <w:spacing w:after="0"/>
              <w:rPr>
                <w:ins w:id="52" w:author="Emilio Ruiz" w:date="2024-02-14T19:48:00Z"/>
                <w:rFonts w:ascii="Arial" w:hAnsi="Arial"/>
                <w:sz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2DB8" w14:textId="312F13B0" w:rsidR="00162447" w:rsidRPr="00AA4573" w:rsidRDefault="00162447" w:rsidP="00162447">
            <w:pPr>
              <w:pStyle w:val="TAC"/>
              <w:rPr>
                <w:ins w:id="53" w:author="Emilio Ruiz" w:date="2024-02-14T19:48:00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7C8FC" w14:textId="5014AE6A" w:rsidR="00162447" w:rsidRDefault="00162447" w:rsidP="00162447">
            <w:pPr>
              <w:pStyle w:val="TAC"/>
              <w:rPr>
                <w:ins w:id="54" w:author="Emilio Ruiz" w:date="2024-02-14T19:48:00Z"/>
              </w:rPr>
            </w:pPr>
            <w:ins w:id="55" w:author="Emilio Ruiz" w:date="2024-02-14T19:48:00Z">
              <w:r>
                <w:t>For Test Number 1</w:t>
              </w:r>
            </w:ins>
          </w:p>
        </w:tc>
      </w:tr>
      <w:tr w:rsidR="00162447" w:rsidRPr="00AA4573" w14:paraId="6FE8357C" w14:textId="1F59E44B" w:rsidTr="00162447">
        <w:tblPrEx>
          <w:tblW w:w="9692" w:type="dxa"/>
          <w:tblInd w:w="84" w:type="dxa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6" w:author="Emilio Ruiz" w:date="2024-02-14T19:47:00Z">
            <w:tblPrEx>
              <w:tblW w:w="9613" w:type="dxa"/>
              <w:tblInd w:w="84" w:type="dxa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7"/>
          <w:ins w:id="57" w:author="Emilio Ruiz" w:date="2024-02-14T18:32:00Z"/>
          <w:trPrChange w:id="58" w:author="Emilio Ruiz" w:date="2024-02-14T19:47:00Z">
            <w:trPr>
              <w:cantSplit/>
              <w:trHeight w:val="57"/>
            </w:trPr>
          </w:trPrChange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Emilio Ruiz" w:date="2024-02-14T19:47:00Z">
              <w:tcPr>
                <w:tcW w:w="397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2DE169" w14:textId="3EC5EAA1" w:rsidR="00162447" w:rsidRPr="00AA4573" w:rsidRDefault="00162447" w:rsidP="00162447">
            <w:pPr>
              <w:pStyle w:val="TAL"/>
              <w:rPr>
                <w:ins w:id="60" w:author="Emilio Ruiz" w:date="2024-02-14T18:32:00Z"/>
              </w:rPr>
            </w:pPr>
            <w:ins w:id="61" w:author="Emilio Ruiz" w:date="2024-02-14T19:52:00Z">
              <w:r w:rsidRPr="00AA4573">
                <w:t>R</w:t>
              </w:r>
              <w:r w:rsidRPr="00AA4573">
                <w:rPr>
                  <w:lang w:eastAsia="zh-CN"/>
                </w:rPr>
                <w:t>epetition number</w:t>
              </w:r>
            </w:ins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2" w:author="Emilio Ruiz" w:date="2024-02-14T19:47:00Z">
              <w:tcPr>
                <w:tcW w:w="397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2D1936" w14:textId="27AFF440" w:rsidR="00162447" w:rsidRPr="00AA4573" w:rsidRDefault="00162447" w:rsidP="00162447">
            <w:pPr>
              <w:keepNext/>
              <w:keepLines/>
              <w:spacing w:after="0"/>
              <w:rPr>
                <w:ins w:id="63" w:author="Emilio Ruiz" w:date="2024-02-14T18:32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64" w:author="Emilio Ruiz" w:date="2024-02-14T18:32:00Z">
              <w:r w:rsidRPr="00AA4573">
                <w:rPr>
                  <w:rFonts w:ascii="Arial" w:hAnsi="Arial"/>
                  <w:sz w:val="18"/>
                </w:rPr>
                <w:t>NRep</w:t>
              </w:r>
              <w:proofErr w:type="spellEnd"/>
              <w:r w:rsidRPr="00AA4573">
                <w:rPr>
                  <w:rFonts w:ascii="Arial" w:hAnsi="Arial"/>
                  <w:sz w:val="18"/>
                </w:rPr>
                <w:t xml:space="preserve"> = </w:t>
              </w:r>
              <w:r w:rsidRPr="00AA4573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ins w:id="65" w:author="Emilio Ruiz" w:date="2024-02-14T19:54:00Z">
              <w:r>
                <w:rPr>
                  <w:rFonts w:ascii="Arial" w:eastAsia="SimSun" w:hAnsi="Arial"/>
                  <w:sz w:val="18"/>
                  <w:lang w:eastAsia="zh-CN"/>
                </w:rPr>
                <w:t>28</w:t>
              </w:r>
            </w:ins>
          </w:p>
          <w:p w14:paraId="0C2D22EF" w14:textId="535AF581" w:rsidR="00162447" w:rsidRPr="00AA4573" w:rsidRDefault="00162447" w:rsidP="00162447">
            <w:pPr>
              <w:pStyle w:val="TAL"/>
              <w:rPr>
                <w:ins w:id="66" w:author="Emilio Ruiz" w:date="2024-02-14T18:32:00Z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7" w:author="Emilio Ruiz" w:date="2024-02-14T19:47:00Z">
              <w:tcPr>
                <w:tcW w:w="16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A1E558" w14:textId="76130859" w:rsidR="00162447" w:rsidRPr="00AA4573" w:rsidRDefault="00162447" w:rsidP="00162447">
            <w:pPr>
              <w:pStyle w:val="TAC"/>
              <w:rPr>
                <w:ins w:id="68" w:author="Emilio Ruiz" w:date="2024-02-14T18:32:00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69" w:author="Emilio Ruiz" w:date="2024-02-14T19:47:00Z">
              <w:tcPr>
                <w:tcW w:w="961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7E278" w14:textId="49E0DC79" w:rsidR="00162447" w:rsidRPr="00AA4573" w:rsidRDefault="00162447" w:rsidP="00162447">
            <w:pPr>
              <w:pStyle w:val="TAC"/>
              <w:rPr>
                <w:ins w:id="70" w:author="Emilio Ruiz" w:date="2024-02-14T19:46:00Z"/>
              </w:rPr>
            </w:pPr>
            <w:ins w:id="71" w:author="Emilio Ruiz" w:date="2024-02-14T19:47:00Z">
              <w:r>
                <w:t>For Test Num</w:t>
              </w:r>
            </w:ins>
            <w:ins w:id="72" w:author="Emilio Ruiz" w:date="2024-02-14T19:48:00Z">
              <w:r>
                <w:t xml:space="preserve">ber </w:t>
              </w:r>
            </w:ins>
            <w:ins w:id="73" w:author="Emilio Ruiz" w:date="2024-02-14T19:54:00Z">
              <w:r>
                <w:t>2</w:t>
              </w:r>
            </w:ins>
          </w:p>
        </w:tc>
      </w:tr>
    </w:tbl>
    <w:p w14:paraId="072315FB" w14:textId="77777777" w:rsidR="00B10CAC" w:rsidRDefault="00B10CAC" w:rsidP="00494342">
      <w:pPr>
        <w:rPr>
          <w:ins w:id="74" w:author="Emilio Ruiz" w:date="2024-02-14T18:30:00Z"/>
          <w:lang w:eastAsia="zh-TW"/>
        </w:rPr>
      </w:pPr>
    </w:p>
    <w:p w14:paraId="10E4A4F1" w14:textId="77777777" w:rsidR="00B10CAC" w:rsidRPr="00E36978" w:rsidRDefault="00B10CAC" w:rsidP="00494342">
      <w:pPr>
        <w:rPr>
          <w:lang w:eastAsia="zh-TW"/>
        </w:rPr>
      </w:pPr>
    </w:p>
    <w:p w14:paraId="580D7B8B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8.3.1.1.1.5</w:t>
      </w:r>
      <w:r w:rsidRPr="00E36978">
        <w:rPr>
          <w:snapToGrid w:val="0"/>
          <w:kern w:val="2"/>
        </w:rPr>
        <w:tab/>
        <w:t>Test requirement</w:t>
      </w:r>
    </w:p>
    <w:p w14:paraId="18495A44" w14:textId="77777777" w:rsidR="00494342" w:rsidRPr="00E36978" w:rsidRDefault="00494342" w:rsidP="00494342">
      <w:r w:rsidRPr="00E36978">
        <w:t>Table 8.3.1.1.1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5118A337" w14:textId="77777777" w:rsidR="00494342" w:rsidRPr="00E36978" w:rsidRDefault="00494342" w:rsidP="00494342">
      <w:pPr>
        <w:rPr>
          <w:lang w:eastAsia="zh-TW"/>
        </w:rPr>
      </w:pPr>
      <w:r w:rsidRPr="00E36978">
        <w:t xml:space="preserve">The fraction of maximum throughput percentage for the downlink reference measurement channels specified in </w:t>
      </w:r>
      <w:r w:rsidRPr="00E36978">
        <w:rPr>
          <w:rFonts w:hint="eastAsia"/>
        </w:rPr>
        <w:t>TS</w:t>
      </w:r>
      <w:r w:rsidRPr="00E36978">
        <w:t xml:space="preserve"> 36.102[11] Annex A clause A.1.1.1</w:t>
      </w:r>
      <w:r w:rsidRPr="00E36978">
        <w:tab/>
        <w:t>for each throughput test shall meet or exceed the specified value in Table 8.3.1.1.1.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393A5DE1" w14:textId="77777777" w:rsidR="00494342" w:rsidRPr="00E36978" w:rsidRDefault="00494342" w:rsidP="00494342">
      <w:pPr>
        <w:pStyle w:val="TH"/>
      </w:pPr>
      <w:r w:rsidRPr="00E36978">
        <w:t>Table 8.3.1.1.1.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933"/>
        <w:gridCol w:w="677"/>
        <w:gridCol w:w="895"/>
        <w:gridCol w:w="902"/>
        <w:gridCol w:w="1035"/>
        <w:gridCol w:w="747"/>
        <w:gridCol w:w="1136"/>
        <w:gridCol w:w="1004"/>
        <w:gridCol w:w="743"/>
        <w:gridCol w:w="825"/>
      </w:tblGrid>
      <w:tr w:rsidR="00494342" w:rsidRPr="00E36978" w14:paraId="20362063" w14:textId="77777777" w:rsidTr="00511B2B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5F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75" w:name="MCCQCTEMPBM_00000153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9DC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5CE7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3F4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FAD9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439E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180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05DC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5CF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0AE9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494342" w:rsidRPr="00E36978" w14:paraId="2918D73C" w14:textId="77777777" w:rsidTr="00511B2B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276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093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88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DD5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E3F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402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A03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15A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59D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3B777F3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4BA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1ED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494342" w:rsidRPr="00E36978" w14:paraId="2C32FBC4" w14:textId="77777777" w:rsidTr="00511B2B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CF3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860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BF9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20E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0D5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8B0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8B0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315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25E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0C4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-4.7+TT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4F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494342" w:rsidRPr="00E36978" w14:paraId="7B387072" w14:textId="77777777" w:rsidTr="00511B2B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5C5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D3D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D59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FC2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6F1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95C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93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BB4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72E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0FE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-10.6+TT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2B6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  <w:bookmarkEnd w:id="75"/>
    </w:tbl>
    <w:p w14:paraId="3F3EAC71" w14:textId="77777777" w:rsidR="00494342" w:rsidRPr="00E36978" w:rsidRDefault="00494342" w:rsidP="00494342"/>
    <w:p w14:paraId="626A3B99" w14:textId="77777777" w:rsidR="00494342" w:rsidRPr="00E36978" w:rsidRDefault="00494342" w:rsidP="00494342">
      <w:pPr>
        <w:pStyle w:val="Heading5"/>
        <w:rPr>
          <w:rFonts w:cs="Arial"/>
          <w:szCs w:val="22"/>
        </w:rPr>
      </w:pPr>
      <w:bookmarkStart w:id="76" w:name="_Toc12955"/>
      <w:bookmarkStart w:id="77" w:name="_Toc31509"/>
      <w:bookmarkStart w:id="78" w:name="_Toc20618"/>
      <w:bookmarkStart w:id="79" w:name="_Toc4963"/>
      <w:bookmarkStart w:id="80" w:name="_Toc154078204"/>
      <w:r w:rsidRPr="00E36978">
        <w:rPr>
          <w:snapToGrid w:val="0"/>
          <w:lang w:val="en-US"/>
        </w:rPr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76"/>
      <w:bookmarkEnd w:id="77"/>
      <w:bookmarkEnd w:id="78"/>
      <w:bookmarkEnd w:id="79"/>
      <w:bookmarkEnd w:id="80"/>
    </w:p>
    <w:p w14:paraId="207D408A" w14:textId="77777777" w:rsidR="00494342" w:rsidRPr="00E36978" w:rsidRDefault="00494342" w:rsidP="00494342">
      <w:pPr>
        <w:pStyle w:val="EditorsNote"/>
      </w:pPr>
      <w:r w:rsidRPr="00E36978">
        <w:t>Editor’s Note: Addition to applicability spec is pending.</w:t>
      </w:r>
    </w:p>
    <w:p w14:paraId="0021AD74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2707DAE9" w14:textId="77777777" w:rsidR="00494342" w:rsidRPr="00E36978" w:rsidRDefault="00494342" w:rsidP="00494342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7365F715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29C4D212" w14:textId="77777777" w:rsidR="00494342" w:rsidRPr="00E36978" w:rsidRDefault="00494342" w:rsidP="00494342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 w:rsidRPr="00E36978">
        <w:rPr>
          <w:rFonts w:hint="eastAsia"/>
        </w:rPr>
        <w:t>IOT</w:t>
      </w:r>
      <w:r w:rsidRPr="00E36978">
        <w:t xml:space="preserve"> </w:t>
      </w:r>
      <w:r w:rsidRPr="00E36978">
        <w:rPr>
          <w:rFonts w:hint="eastAsia"/>
        </w:rPr>
        <w:t>NTN</w:t>
      </w:r>
      <w:r w:rsidRPr="00E36978">
        <w:t>.</w:t>
      </w:r>
    </w:p>
    <w:p w14:paraId="7EBBD686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0721D8A8" w14:textId="77777777" w:rsidR="00494342" w:rsidRPr="00E36978" w:rsidRDefault="00494342" w:rsidP="00494342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38814FD1" w14:textId="77777777" w:rsidR="00494342" w:rsidRPr="00E36978" w:rsidRDefault="00494342" w:rsidP="00494342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94342" w:rsidRPr="00E36978" w14:paraId="4CE84807" w14:textId="77777777" w:rsidTr="00511B2B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D3E6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bookmarkStart w:id="81" w:name="MCCQCTEMPBM_00000154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09A0" w14:textId="77777777" w:rsidR="00494342" w:rsidRPr="00E36978" w:rsidRDefault="00494342" w:rsidP="00511B2B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2E9F" w14:textId="77777777" w:rsidR="00494342" w:rsidRPr="00E36978" w:rsidRDefault="00494342" w:rsidP="00511B2B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494342" w:rsidRPr="00E36978" w14:paraId="73511514" w14:textId="77777777" w:rsidTr="00511B2B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00C37" w14:textId="77777777" w:rsidR="00494342" w:rsidRPr="00E36978" w:rsidRDefault="00494342" w:rsidP="00511B2B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0A0EDBDE" wp14:editId="77157D9B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3B07" w14:textId="77777777" w:rsidR="00494342" w:rsidRPr="00E36978" w:rsidRDefault="00494342" w:rsidP="00511B2B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0E8098B9" wp14:editId="766FBCF5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232FD" w14:textId="77777777" w:rsidR="00494342" w:rsidRPr="00E36978" w:rsidRDefault="00494342" w:rsidP="00511B2B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AFDA3" w14:textId="77777777" w:rsidR="00494342" w:rsidRPr="00E36978" w:rsidRDefault="00494342" w:rsidP="00511B2B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494342" w:rsidRPr="00E36978" w14:paraId="2685A3A6" w14:textId="77777777" w:rsidTr="00511B2B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895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B53A" w14:textId="77777777" w:rsidR="00494342" w:rsidRPr="00E36978" w:rsidRDefault="00494342" w:rsidP="00511B2B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37B0F558" wp14:editId="1AC111DB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52E1" w14:textId="77777777" w:rsidR="00494342" w:rsidRPr="00E36978" w:rsidRDefault="00494342" w:rsidP="00511B2B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4F49" w14:textId="77777777" w:rsidR="00494342" w:rsidRPr="00E36978" w:rsidRDefault="00494342" w:rsidP="00511B2B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494342" w:rsidRPr="00E36978" w14:paraId="7D4D905C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E201" w14:textId="77777777" w:rsidR="00494342" w:rsidRPr="00E36978" w:rsidRDefault="00494342" w:rsidP="00511B2B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443D" w14:textId="77777777" w:rsidR="00494342" w:rsidRPr="00E36978" w:rsidRDefault="00494342" w:rsidP="00511B2B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A603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494342" w:rsidRPr="00E36978" w14:paraId="127557DE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205F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7BD6ACB6" wp14:editId="75ACBE1F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953D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E587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494342" w:rsidRPr="00E36978" w14:paraId="788682F7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1D0" w14:textId="77777777" w:rsidR="00494342" w:rsidRPr="00E36978" w:rsidRDefault="00967D41" w:rsidP="00511B2B">
            <w:pPr>
              <w:pStyle w:val="TAC"/>
              <w:rPr>
                <w:position w:val="-12"/>
              </w:rPr>
            </w:pPr>
            <w:r w:rsidRPr="00E36978">
              <w:rPr>
                <w:noProof/>
                <w:position w:val="-6"/>
                <w:lang w:eastAsia="ko-KR"/>
              </w:rPr>
            </w:r>
            <w:r w:rsidR="00967D41" w:rsidRPr="00E36978">
              <w:rPr>
                <w:noProof/>
                <w:position w:val="-6"/>
                <w:lang w:eastAsia="ko-KR"/>
              </w:rPr>
              <w:object w:dxaOrig="264" w:dyaOrig="264" w14:anchorId="7F069CC6">
                <v:shape id="_x0000_i1030" type="#_x0000_t75" alt="" style="width:13.75pt;height:13.75pt;mso-width-percent:0;mso-height-percent:0;mso-width-percent:0;mso-height-percent:0" o:ole="">
                  <v:imagedata r:id="rId27" o:title=""/>
                </v:shape>
                <o:OLEObject Type="Embed" ProgID="Equation.3" ShapeID="_x0000_i1030" DrawAspect="Content" ObjectID="_1769522919" r:id="rId30"/>
              </w:object>
            </w:r>
            <w:r w:rsidR="00494342" w:rsidRPr="00E36978">
              <w:t>(</w:t>
            </w:r>
            <w:r w:rsidR="00494342" w:rsidRPr="00E36978">
              <w:rPr>
                <w:rFonts w:cs="Arial"/>
                <w:i/>
              </w:rPr>
              <w:t>nPDCCH-startSF-USS-r13</w:t>
            </w:r>
            <w:r w:rsidR="00494342"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6AF3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C393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494342" w:rsidRPr="00E36978" w14:paraId="0AE96485" w14:textId="77777777" w:rsidTr="00511B2B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3025" w14:textId="77777777" w:rsidR="00494342" w:rsidRPr="00E36978" w:rsidRDefault="00494342" w:rsidP="00511B2B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 xml:space="preserve">This noise is applied to all subframes from the end of the NPDCCH to the end of the following NPDSCH </w:t>
            </w:r>
            <w:proofErr w:type="gramStart"/>
            <w:r w:rsidRPr="00E36978">
              <w:rPr>
                <w:rFonts w:cs="Arial"/>
              </w:rPr>
              <w:t>transmission</w:t>
            </w:r>
            <w:r w:rsidRPr="00E36978">
              <w:rPr>
                <w:rFonts w:cs="Arial"/>
                <w:kern w:val="2"/>
              </w:rPr>
              <w:t>;</w:t>
            </w:r>
            <w:proofErr w:type="gramEnd"/>
          </w:p>
          <w:p w14:paraId="5452E35E" w14:textId="77777777" w:rsidR="00494342" w:rsidRPr="00E36978" w:rsidRDefault="00494342" w:rsidP="00511B2B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81"/>
    </w:tbl>
    <w:p w14:paraId="36C1EDDA" w14:textId="77777777" w:rsidR="00494342" w:rsidRPr="00E36978" w:rsidRDefault="00494342" w:rsidP="00494342"/>
    <w:p w14:paraId="48CE8C20" w14:textId="77777777" w:rsidR="00494342" w:rsidRPr="00E36978" w:rsidRDefault="00494342" w:rsidP="00494342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494342" w:rsidRPr="00E36978" w14:paraId="04CC8F10" w14:textId="77777777" w:rsidTr="00511B2B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FDA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bookmarkStart w:id="82" w:name="MCCQCTEMPBM_00000155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B13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97951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E1DC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868B3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6237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7A85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3667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5F173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494342" w:rsidRPr="00E36978" w14:paraId="0461017E" w14:textId="77777777" w:rsidTr="00511B2B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1AD3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EB78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13C3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1063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2B2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615C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F96F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108E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18CA13BF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391E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63F" w14:textId="77777777" w:rsidR="00494342" w:rsidRPr="00E36978" w:rsidRDefault="00494342" w:rsidP="00511B2B">
            <w:pPr>
              <w:pStyle w:val="TAH"/>
              <w:rPr>
                <w:rFonts w:cs="Arial"/>
                <w:kern w:val="2"/>
              </w:rPr>
            </w:pPr>
          </w:p>
        </w:tc>
      </w:tr>
      <w:tr w:rsidR="00494342" w:rsidRPr="00E36978" w14:paraId="6110FE20" w14:textId="77777777" w:rsidTr="00511B2B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E2F7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ED4D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9F6D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0D90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158A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533B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E144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795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ACB8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BD4D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494342" w:rsidRPr="00E36978" w14:paraId="6914DB3A" w14:textId="77777777" w:rsidTr="00511B2B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F295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199E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93EB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9030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57E7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2A49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058A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62DC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890F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D6F3" w14:textId="77777777" w:rsidR="00494342" w:rsidRPr="00E36978" w:rsidRDefault="00494342" w:rsidP="00511B2B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494342" w:rsidRPr="00E36978" w14:paraId="7384AF2C" w14:textId="77777777" w:rsidTr="00511B2B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DB0" w14:textId="77777777" w:rsidR="00494342" w:rsidRPr="00E36978" w:rsidRDefault="00494342" w:rsidP="00511B2B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 xml:space="preserve">Applicable to UE supporting </w:t>
            </w:r>
            <w:proofErr w:type="gramStart"/>
            <w:r w:rsidRPr="00E36978">
              <w:rPr>
                <w:rFonts w:cs="Arial"/>
                <w:kern w:val="2"/>
              </w:rPr>
              <w:t>Non-Anchor</w:t>
            </w:r>
            <w:proofErr w:type="gramEnd"/>
            <w:r w:rsidRPr="00E36978">
              <w:rPr>
                <w:rFonts w:cs="Arial"/>
                <w:kern w:val="2"/>
              </w:rPr>
              <w:t xml:space="preserve"> mode of operation.</w:t>
            </w:r>
          </w:p>
        </w:tc>
      </w:tr>
      <w:bookmarkEnd w:id="82"/>
    </w:tbl>
    <w:p w14:paraId="44411CF3" w14:textId="77777777" w:rsidR="00494342" w:rsidRPr="00E36978" w:rsidRDefault="00494342" w:rsidP="00494342"/>
    <w:p w14:paraId="11007AC2" w14:textId="77777777" w:rsidR="00494342" w:rsidRPr="00E36978" w:rsidRDefault="00494342" w:rsidP="00494342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5A722E34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</w:t>
      </w:r>
      <w:r w:rsidRPr="00E36978">
        <w:rPr>
          <w:snapToGrid w:val="0"/>
          <w:kern w:val="2"/>
        </w:rPr>
        <w:tab/>
        <w:t>Test description</w:t>
      </w:r>
    </w:p>
    <w:p w14:paraId="696376E7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27D558FB" w14:textId="77777777" w:rsidR="00494342" w:rsidRPr="00E36978" w:rsidRDefault="00494342" w:rsidP="00494342">
      <w:r w:rsidRPr="00E36978">
        <w:t>Initial conditions are a set of test configurations the UE needs to be tested in and the steps for the SS to take with the UE to reach the correct measurement state.</w:t>
      </w:r>
    </w:p>
    <w:p w14:paraId="3EC35F96" w14:textId="77777777" w:rsidR="00494342" w:rsidRPr="00E36978" w:rsidRDefault="00494342" w:rsidP="00494342">
      <w:r w:rsidRPr="00E36978">
        <w:t>Configurations of NPDSCH and NPDCCH before measurement are specified in Annex C.2.</w:t>
      </w:r>
    </w:p>
    <w:p w14:paraId="6836E57E" w14:textId="77777777" w:rsidR="00494342" w:rsidRPr="00E36978" w:rsidRDefault="00494342" w:rsidP="00494342">
      <w:r w:rsidRPr="00E36978">
        <w:t>Test Environment: Normal, as defined in TS 36.508 [7] clause 4.1.</w:t>
      </w:r>
    </w:p>
    <w:p w14:paraId="1D0EF11C" w14:textId="77777777" w:rsidR="00494342" w:rsidRPr="00E36978" w:rsidRDefault="00494342" w:rsidP="00494342">
      <w:pPr>
        <w:rPr>
          <w:lang w:eastAsia="zh-TW"/>
        </w:rPr>
      </w:pPr>
      <w:r w:rsidRPr="00E36978">
        <w:t>Frequencies to be tested: K.2.1.</w:t>
      </w:r>
    </w:p>
    <w:p w14:paraId="61448CF2" w14:textId="77777777" w:rsidR="00494342" w:rsidRPr="00E36978" w:rsidRDefault="00494342" w:rsidP="00494342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8.3.1.1.2.3-2.</w:t>
      </w:r>
    </w:p>
    <w:p w14:paraId="1DE00E96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379C4ED5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8.3.1.1-1 and 8.3.1.1.2.3-1 as appropriate.</w:t>
      </w:r>
    </w:p>
    <w:p w14:paraId="02892004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619DFCBD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04F5BCDA" w14:textId="77777777" w:rsidR="00494342" w:rsidRPr="00E36978" w:rsidRDefault="00494342" w:rsidP="00494342">
      <w:pPr>
        <w:pStyle w:val="B1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625AA7AC" w14:textId="77777777" w:rsidR="00494342" w:rsidRPr="00E36978" w:rsidRDefault="00494342" w:rsidP="00494342">
      <w:pPr>
        <w:pStyle w:val="B1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lastRenderedPageBreak/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8.2.6.3.1.</w:t>
      </w:r>
    </w:p>
    <w:p w14:paraId="4ADF5F54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 w:hint="eastAsia"/>
          <w:lang w:val="en-US" w:eastAsia="en-GB"/>
        </w:rPr>
        <w:t>7</w:t>
      </w:r>
      <w:r w:rsidRPr="00E36978">
        <w:rPr>
          <w:rFonts w:eastAsia="Malgun Gothic"/>
          <w:lang w:val="en-US" w:eastAsia="en-GB"/>
        </w:rPr>
        <w:t>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7658FE4B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[7] clause 8.1.5. Message contents are defined in clause 8.3.1.1.2.4.3.</w:t>
      </w:r>
    </w:p>
    <w:p w14:paraId="4F2068D9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2963325D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SS transmits NPDSCH via NPDCCH DCI format N1 for C_RNTI to transmit the DL RMC according to Tables 8.3.1.1.2.3-1 and 8.3.1.1.2.3-2.</w:t>
      </w:r>
    </w:p>
    <w:p w14:paraId="5D8FD1FB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8.3.1.1.2.5-1 as appropriate.</w:t>
      </w:r>
    </w:p>
    <w:p w14:paraId="71776CDD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E36978">
        <w:rPr>
          <w:rFonts w:eastAsia="Malgun Gothic"/>
        </w:rPr>
        <w:t>statDTXs</w:t>
      </w:r>
      <w:proofErr w:type="spellEnd"/>
      <w:r w:rsidRPr="00E36978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0D983C98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>Repeat steps from 1 to 3 for each test interval in Tables 8.3.1.1.2.5-1 as appropriate.</w:t>
      </w:r>
    </w:p>
    <w:p w14:paraId="245952AF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t>8.3.1.1.2.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11C5D7A6" w14:textId="77777777" w:rsidR="00494342" w:rsidRPr="00E36978" w:rsidRDefault="00494342" w:rsidP="00494342">
      <w:r w:rsidRPr="00E36978">
        <w:t xml:space="preserve">Message contents are same as </w:t>
      </w: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 xml:space="preserve"> with the following exceptions:</w:t>
      </w:r>
    </w:p>
    <w:p w14:paraId="6DEEA723" w14:textId="77777777" w:rsidR="00494342" w:rsidRPr="00E36978" w:rsidRDefault="00494342" w:rsidP="00494342">
      <w:pPr>
        <w:pStyle w:val="TH"/>
      </w:pPr>
      <w:r w:rsidRPr="00E36978">
        <w:t>Table 8.3.1.1.2.4.3-1: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494342" w:rsidRPr="00E36978" w14:paraId="3C6F3F0F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78ECD8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494342" w:rsidRPr="00E36978" w14:paraId="10D62D07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12D2F0E7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1708836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15266599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7D145A39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494342" w:rsidRPr="00E36978" w14:paraId="69BCE3EA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38A23D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58C93D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5D11730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177BDE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FA05777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E806D2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6FE8AB7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r64 for Test 1; r512 for Test 2.</w:t>
            </w:r>
          </w:p>
        </w:tc>
        <w:tc>
          <w:tcPr>
            <w:tcW w:w="1811" w:type="dxa"/>
            <w:shd w:val="clear" w:color="auto" w:fill="auto"/>
          </w:tcPr>
          <w:p w14:paraId="4C05D6F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71444C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985F6D9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5487F1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09418AB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V1.5</w:t>
            </w:r>
          </w:p>
        </w:tc>
        <w:tc>
          <w:tcPr>
            <w:tcW w:w="1811" w:type="dxa"/>
            <w:shd w:val="clear" w:color="auto" w:fill="auto"/>
          </w:tcPr>
          <w:p w14:paraId="3273B97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C9EF76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0E995DA" w14:textId="77777777" w:rsidTr="00511B2B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A0CC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9444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CC9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BF8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</w:tbl>
    <w:p w14:paraId="4C26B70B" w14:textId="77777777" w:rsidR="00494342" w:rsidRDefault="00494342" w:rsidP="00494342">
      <w:pPr>
        <w:rPr>
          <w:ins w:id="83" w:author="Emilio Ruiz" w:date="2024-02-14T20:04:00Z"/>
          <w:lang w:eastAsia="zh-TW"/>
        </w:rPr>
      </w:pPr>
    </w:p>
    <w:p w14:paraId="1D85E15B" w14:textId="0AE38818" w:rsidR="00F11870" w:rsidRPr="00AA4573" w:rsidRDefault="00F11870" w:rsidP="00F11870">
      <w:pPr>
        <w:pStyle w:val="TH"/>
        <w:rPr>
          <w:ins w:id="84" w:author="Emilio Ruiz" w:date="2024-02-14T20:04:00Z"/>
        </w:rPr>
      </w:pPr>
      <w:ins w:id="85" w:author="Emilio Ruiz" w:date="2024-02-14T20:04:00Z">
        <w:r w:rsidRPr="00AA4573">
          <w:t>Table 8.</w:t>
        </w:r>
        <w:r>
          <w:t>3</w:t>
        </w:r>
        <w:r w:rsidRPr="00AA4573">
          <w:t>.</w:t>
        </w:r>
        <w:r>
          <w:t>1</w:t>
        </w:r>
        <w:r w:rsidRPr="00AA4573">
          <w:t>.</w:t>
        </w:r>
        <w:r>
          <w:t>1</w:t>
        </w:r>
        <w:r w:rsidRPr="00AA4573">
          <w:t>.</w:t>
        </w:r>
        <w:r>
          <w:t>2</w:t>
        </w:r>
        <w:r w:rsidRPr="00AA4573">
          <w:t>.</w:t>
        </w:r>
        <w:r>
          <w:t>4.3</w:t>
        </w:r>
        <w:r w:rsidRPr="00AA4573">
          <w:t>-</w:t>
        </w:r>
        <w:r>
          <w:t>2</w:t>
        </w:r>
        <w:r w:rsidRPr="00AA4573">
          <w:t xml:space="preserve">: NB-IoT Physical layer parameters for DCI format N1 </w:t>
        </w:r>
      </w:ins>
    </w:p>
    <w:tbl>
      <w:tblPr>
        <w:tblW w:w="969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8"/>
        <w:gridCol w:w="3686"/>
        <w:gridCol w:w="2410"/>
        <w:gridCol w:w="1038"/>
      </w:tblGrid>
      <w:tr w:rsidR="00F11870" w:rsidRPr="00162447" w14:paraId="45010EC8" w14:textId="77777777" w:rsidTr="00511B2B">
        <w:trPr>
          <w:cantSplit/>
          <w:trHeight w:val="57"/>
          <w:ins w:id="86" w:author="Emilio Ruiz" w:date="2024-02-14T20:04:00Z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3304F" w14:textId="77777777" w:rsidR="00F11870" w:rsidRPr="00E36978" w:rsidRDefault="00F11870" w:rsidP="00511B2B">
            <w:pPr>
              <w:pStyle w:val="TAL"/>
              <w:keepNext w:val="0"/>
              <w:keepLines w:val="0"/>
              <w:rPr>
                <w:ins w:id="87" w:author="Emilio Ruiz" w:date="2024-02-14T20:04:00Z"/>
              </w:rPr>
            </w:pPr>
            <w:ins w:id="88" w:author="Emilio Ruiz" w:date="2024-02-14T20:04:00Z">
              <w:r w:rsidRPr="00E36978">
                <w:t>Derivation Path: 36.508 Table 8.1.</w:t>
              </w:r>
              <w:r>
                <w:t>3.6.1.2-2</w:t>
              </w:r>
            </w:ins>
          </w:p>
        </w:tc>
      </w:tr>
      <w:tr w:rsidR="00F11870" w:rsidRPr="00AA4573" w14:paraId="346C7BF0" w14:textId="77777777" w:rsidTr="00511B2B">
        <w:trPr>
          <w:cantSplit/>
          <w:trHeight w:val="57"/>
          <w:ins w:id="89" w:author="Emilio Ruiz" w:date="2024-02-14T20:0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DE74" w14:textId="77777777" w:rsidR="00F11870" w:rsidRPr="00AA4573" w:rsidRDefault="00F11870" w:rsidP="00511B2B">
            <w:pPr>
              <w:pStyle w:val="TAH"/>
              <w:rPr>
                <w:ins w:id="90" w:author="Emilio Ruiz" w:date="2024-02-14T20:04:00Z"/>
              </w:rPr>
            </w:pPr>
            <w:ins w:id="91" w:author="Emilio Ruiz" w:date="2024-02-14T20:04:00Z">
              <w:r w:rsidRPr="00AA4573">
                <w:t>Parameter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F324" w14:textId="77777777" w:rsidR="00F11870" w:rsidRPr="00AA4573" w:rsidRDefault="00F11870" w:rsidP="00511B2B">
            <w:pPr>
              <w:pStyle w:val="TAH"/>
              <w:rPr>
                <w:ins w:id="92" w:author="Emilio Ruiz" w:date="2024-02-14T20:04:00Z"/>
              </w:rPr>
            </w:pPr>
            <w:ins w:id="93" w:author="Emilio Ruiz" w:date="2024-02-14T20:04:00Z">
              <w:r w:rsidRPr="00AA4573">
                <w:t>Value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66E3D" w14:textId="77777777" w:rsidR="00F11870" w:rsidRPr="00AA4573" w:rsidRDefault="00F11870" w:rsidP="00511B2B">
            <w:pPr>
              <w:pStyle w:val="TAH"/>
              <w:rPr>
                <w:ins w:id="94" w:author="Emilio Ruiz" w:date="2024-02-14T20:04:00Z"/>
              </w:rPr>
            </w:pPr>
            <w:ins w:id="95" w:author="Emilio Ruiz" w:date="2024-02-14T20:04:00Z">
              <w:r w:rsidRPr="00AA4573">
                <w:t>Value in binary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002EA" w14:textId="77777777" w:rsidR="00F11870" w:rsidRPr="00AA4573" w:rsidRDefault="00F11870" w:rsidP="00511B2B">
            <w:pPr>
              <w:pStyle w:val="TAH"/>
              <w:rPr>
                <w:ins w:id="96" w:author="Emilio Ruiz" w:date="2024-02-14T20:04:00Z"/>
              </w:rPr>
            </w:pPr>
            <w:ins w:id="97" w:author="Emilio Ruiz" w:date="2024-02-14T20:04:00Z">
              <w:r>
                <w:t>Condition</w:t>
              </w:r>
            </w:ins>
          </w:p>
        </w:tc>
      </w:tr>
      <w:tr w:rsidR="00F11870" w:rsidRPr="00AA4573" w14:paraId="1EDA9D1B" w14:textId="77777777" w:rsidTr="00511B2B">
        <w:trPr>
          <w:cantSplit/>
          <w:trHeight w:val="57"/>
          <w:ins w:id="98" w:author="Emilio Ruiz" w:date="2024-02-14T20:04:00Z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711E" w14:textId="77777777" w:rsidR="00F11870" w:rsidRPr="00AA4573" w:rsidRDefault="00F11870" w:rsidP="00511B2B">
            <w:pPr>
              <w:pStyle w:val="TAL"/>
              <w:rPr>
                <w:ins w:id="99" w:author="Emilio Ruiz" w:date="2024-02-14T20:04:00Z"/>
              </w:rPr>
            </w:pPr>
            <w:ins w:id="100" w:author="Emilio Ruiz" w:date="2024-02-14T20:04:00Z">
              <w:r w:rsidRPr="00AA4573">
                <w:t>R</w:t>
              </w:r>
              <w:r w:rsidRPr="00AA4573">
                <w:rPr>
                  <w:lang w:eastAsia="zh-CN"/>
                </w:rPr>
                <w:t>epetition number</w:t>
              </w:r>
            </w:ins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57F3" w14:textId="77777777" w:rsidR="00F11870" w:rsidRPr="00AA4573" w:rsidRDefault="00F11870" w:rsidP="00511B2B">
            <w:pPr>
              <w:keepNext/>
              <w:keepLines/>
              <w:spacing w:after="0"/>
              <w:rPr>
                <w:ins w:id="101" w:author="Emilio Ruiz" w:date="2024-02-14T20:0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02" w:author="Emilio Ruiz" w:date="2024-02-14T20:04:00Z">
              <w:r w:rsidRPr="00AA4573">
                <w:rPr>
                  <w:rFonts w:ascii="Arial" w:hAnsi="Arial"/>
                  <w:sz w:val="18"/>
                </w:rPr>
                <w:t>NRep</w:t>
              </w:r>
              <w:proofErr w:type="spellEnd"/>
              <w:r w:rsidRPr="00AA4573">
                <w:rPr>
                  <w:rFonts w:ascii="Arial" w:hAnsi="Arial"/>
                  <w:sz w:val="18"/>
                </w:rPr>
                <w:t xml:space="preserve"> = </w:t>
              </w:r>
              <w:r>
                <w:rPr>
                  <w:rFonts w:ascii="Arial" w:hAnsi="Arial"/>
                  <w:sz w:val="18"/>
                </w:rPr>
                <w:t>32</w:t>
              </w:r>
            </w:ins>
          </w:p>
          <w:p w14:paraId="3F2DED21" w14:textId="77777777" w:rsidR="00F11870" w:rsidRPr="00AA4573" w:rsidRDefault="00F11870" w:rsidP="00511B2B">
            <w:pPr>
              <w:keepNext/>
              <w:keepLines/>
              <w:spacing w:after="0"/>
              <w:rPr>
                <w:ins w:id="103" w:author="Emilio Ruiz" w:date="2024-02-14T20:04:00Z"/>
                <w:rFonts w:ascii="Arial" w:hAnsi="Arial"/>
                <w:sz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DB62" w14:textId="77777777" w:rsidR="00F11870" w:rsidRPr="00AA4573" w:rsidRDefault="00F11870" w:rsidP="00511B2B">
            <w:pPr>
              <w:pStyle w:val="TAC"/>
              <w:rPr>
                <w:ins w:id="104" w:author="Emilio Ruiz" w:date="2024-02-14T20:04:00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33AFB" w14:textId="77777777" w:rsidR="00F11870" w:rsidRDefault="00F11870" w:rsidP="00511B2B">
            <w:pPr>
              <w:pStyle w:val="TAC"/>
              <w:rPr>
                <w:ins w:id="105" w:author="Emilio Ruiz" w:date="2024-02-14T20:04:00Z"/>
              </w:rPr>
            </w:pPr>
            <w:ins w:id="106" w:author="Emilio Ruiz" w:date="2024-02-14T20:04:00Z">
              <w:r>
                <w:t>For Test Number 1</w:t>
              </w:r>
            </w:ins>
          </w:p>
        </w:tc>
      </w:tr>
      <w:tr w:rsidR="00F11870" w:rsidRPr="00AA4573" w14:paraId="1056733B" w14:textId="77777777" w:rsidTr="00511B2B">
        <w:trPr>
          <w:cantSplit/>
          <w:trHeight w:val="57"/>
          <w:ins w:id="107" w:author="Emilio Ruiz" w:date="2024-02-14T20:0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DA31" w14:textId="77777777" w:rsidR="00F11870" w:rsidRPr="00AA4573" w:rsidRDefault="00F11870" w:rsidP="00511B2B">
            <w:pPr>
              <w:pStyle w:val="TAL"/>
              <w:rPr>
                <w:ins w:id="108" w:author="Emilio Ruiz" w:date="2024-02-14T20:04:00Z"/>
              </w:rPr>
            </w:pPr>
            <w:ins w:id="109" w:author="Emilio Ruiz" w:date="2024-02-14T20:04:00Z">
              <w:r w:rsidRPr="00AA4573">
                <w:t>R</w:t>
              </w:r>
              <w:r w:rsidRPr="00AA4573">
                <w:rPr>
                  <w:lang w:eastAsia="zh-CN"/>
                </w:rPr>
                <w:t>epetition number</w:t>
              </w:r>
            </w:ins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46B49" w14:textId="4C97D437" w:rsidR="00F11870" w:rsidRPr="00AA4573" w:rsidRDefault="00F11870" w:rsidP="00511B2B">
            <w:pPr>
              <w:keepNext/>
              <w:keepLines/>
              <w:spacing w:after="0"/>
              <w:rPr>
                <w:ins w:id="110" w:author="Emilio Ruiz" w:date="2024-02-14T20:04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11" w:author="Emilio Ruiz" w:date="2024-02-14T20:04:00Z">
              <w:r w:rsidRPr="00AA4573">
                <w:rPr>
                  <w:rFonts w:ascii="Arial" w:hAnsi="Arial"/>
                  <w:sz w:val="18"/>
                </w:rPr>
                <w:t>NRep</w:t>
              </w:r>
              <w:proofErr w:type="spellEnd"/>
              <w:r w:rsidRPr="00AA4573">
                <w:rPr>
                  <w:rFonts w:ascii="Arial" w:hAnsi="Arial"/>
                  <w:sz w:val="18"/>
                </w:rPr>
                <w:t xml:space="preserve"> = </w:t>
              </w:r>
              <w:r>
                <w:rPr>
                  <w:rFonts w:ascii="Arial" w:hAnsi="Arial"/>
                  <w:sz w:val="18"/>
                </w:rPr>
                <w:t>256</w:t>
              </w:r>
            </w:ins>
          </w:p>
          <w:p w14:paraId="57548F0F" w14:textId="77777777" w:rsidR="00F11870" w:rsidRPr="00AA4573" w:rsidRDefault="00F11870" w:rsidP="00511B2B">
            <w:pPr>
              <w:pStyle w:val="TAL"/>
              <w:rPr>
                <w:ins w:id="112" w:author="Emilio Ruiz" w:date="2024-02-14T20:04:00Z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10D7C" w14:textId="77777777" w:rsidR="00F11870" w:rsidRPr="00AA4573" w:rsidRDefault="00F11870" w:rsidP="00511B2B">
            <w:pPr>
              <w:pStyle w:val="TAC"/>
              <w:rPr>
                <w:ins w:id="113" w:author="Emilio Ruiz" w:date="2024-02-14T20:04:00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F427C" w14:textId="77777777" w:rsidR="00F11870" w:rsidRPr="00AA4573" w:rsidRDefault="00F11870" w:rsidP="00511B2B">
            <w:pPr>
              <w:pStyle w:val="TAC"/>
              <w:rPr>
                <w:ins w:id="114" w:author="Emilio Ruiz" w:date="2024-02-14T20:04:00Z"/>
              </w:rPr>
            </w:pPr>
            <w:ins w:id="115" w:author="Emilio Ruiz" w:date="2024-02-14T20:04:00Z">
              <w:r>
                <w:t>For Test Number 2</w:t>
              </w:r>
            </w:ins>
          </w:p>
        </w:tc>
      </w:tr>
    </w:tbl>
    <w:p w14:paraId="5F8F4C4A" w14:textId="77777777" w:rsidR="00F11870" w:rsidRDefault="00F11870" w:rsidP="00F11870">
      <w:pPr>
        <w:rPr>
          <w:ins w:id="116" w:author="Emilio Ruiz" w:date="2024-02-14T20:04:00Z"/>
          <w:lang w:eastAsia="zh-TW"/>
        </w:rPr>
      </w:pPr>
    </w:p>
    <w:p w14:paraId="24384398" w14:textId="77777777" w:rsidR="00F11870" w:rsidRPr="00E36978" w:rsidRDefault="00F11870" w:rsidP="00494342">
      <w:pPr>
        <w:rPr>
          <w:lang w:eastAsia="zh-TW"/>
        </w:rPr>
      </w:pPr>
    </w:p>
    <w:p w14:paraId="0448FB97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8.3.1.1.2.5</w:t>
      </w:r>
      <w:r w:rsidRPr="00E36978">
        <w:rPr>
          <w:snapToGrid w:val="0"/>
          <w:kern w:val="2"/>
        </w:rPr>
        <w:tab/>
        <w:t>Test requirement</w:t>
      </w:r>
    </w:p>
    <w:p w14:paraId="7EE8741E" w14:textId="77777777" w:rsidR="00494342" w:rsidRPr="00E36978" w:rsidRDefault="00494342" w:rsidP="00494342">
      <w:r w:rsidRPr="00E36978">
        <w:t>Table 8.3.1.1.2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36BB9FCE" w14:textId="77777777" w:rsidR="00494342" w:rsidRPr="00E36978" w:rsidRDefault="00494342" w:rsidP="00494342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SimSun" w:hint="eastAsia"/>
          <w:lang w:val="en-US" w:eastAsia="zh-CN"/>
        </w:rPr>
        <w:t>1</w:t>
      </w:r>
      <w:r w:rsidRPr="00E36978">
        <w:t>.1 for each throughput test shall meet or exceed the specified value in 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56EE73E2" w14:textId="77777777" w:rsidR="00494342" w:rsidRPr="00E36978" w:rsidRDefault="00494342" w:rsidP="00494342">
      <w:pPr>
        <w:pStyle w:val="TH"/>
      </w:pPr>
      <w:r w:rsidRPr="00E36978">
        <w:lastRenderedPageBreak/>
        <w:t>Table 8.3.1.1.2.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877"/>
        <w:gridCol w:w="1017"/>
        <w:gridCol w:w="1017"/>
        <w:gridCol w:w="1145"/>
        <w:gridCol w:w="1145"/>
        <w:gridCol w:w="1145"/>
        <w:gridCol w:w="1459"/>
        <w:gridCol w:w="987"/>
      </w:tblGrid>
      <w:tr w:rsidR="00494342" w:rsidRPr="00E36978" w14:paraId="32C5A4FD" w14:textId="77777777" w:rsidTr="00511B2B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7AF9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bookmarkStart w:id="117" w:name="MCCQCTEMPBM_00000156"/>
            <w:r w:rsidRPr="00E36978">
              <w:rPr>
                <w:kern w:val="2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5C15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B38E5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Carrier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6390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268E7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F1460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7207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5780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Reference value</w:t>
            </w:r>
          </w:p>
        </w:tc>
      </w:tr>
      <w:tr w:rsidR="00494342" w:rsidRPr="00E36978" w14:paraId="5E7DF0E7" w14:textId="77777777" w:rsidTr="00511B2B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4F6E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0C7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48C3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2BD7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D07D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2F23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48DB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A5B2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Fraction of Maximum</w:t>
            </w:r>
          </w:p>
          <w:p w14:paraId="4B7B509D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4A8" w14:textId="77777777" w:rsidR="00494342" w:rsidRPr="00E36978" w:rsidRDefault="00494342" w:rsidP="00511B2B">
            <w:pPr>
              <w:pStyle w:val="TAH"/>
              <w:rPr>
                <w:kern w:val="2"/>
              </w:rPr>
            </w:pPr>
            <w:r w:rsidRPr="00E36978">
              <w:rPr>
                <w:kern w:val="2"/>
              </w:rPr>
              <w:t>SNR (dB)</w:t>
            </w:r>
          </w:p>
        </w:tc>
      </w:tr>
      <w:tr w:rsidR="00494342" w:rsidRPr="00E36978" w14:paraId="332B9F7C" w14:textId="77777777" w:rsidTr="00511B2B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BFE3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2581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EFD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F3AE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t>R.NB.6</w:t>
            </w:r>
            <w:r w:rsidRPr="00E36978">
              <w:rPr>
                <w:kern w:val="2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36E5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E37B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BEE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F8F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056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-2.6</w:t>
            </w:r>
          </w:p>
        </w:tc>
      </w:tr>
      <w:tr w:rsidR="00494342" w:rsidRPr="00E36978" w14:paraId="33399999" w14:textId="77777777" w:rsidTr="00511B2B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3363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 (Note 1)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208D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94EB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D116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t>R.NB.6-1</w:t>
            </w:r>
            <w:r w:rsidRPr="00E36978">
              <w:rPr>
                <w:kern w:val="2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3166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125C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A73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1E41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5A3C" w14:textId="77777777" w:rsidR="00494342" w:rsidRPr="00E36978" w:rsidRDefault="00494342" w:rsidP="00511B2B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-9.4</w:t>
            </w:r>
          </w:p>
        </w:tc>
      </w:tr>
      <w:tr w:rsidR="00494342" w:rsidRPr="00E36978" w14:paraId="28D20F91" w14:textId="77777777" w:rsidTr="00511B2B">
        <w:trPr>
          <w:trHeight w:val="20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4857" w14:textId="77777777" w:rsidR="00494342" w:rsidRPr="00E36978" w:rsidRDefault="00494342" w:rsidP="00511B2B">
            <w:pPr>
              <w:pStyle w:val="TAC"/>
              <w:jc w:val="left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 xml:space="preserve">Applicable to UE supporting </w:t>
            </w:r>
            <w:proofErr w:type="gramStart"/>
            <w:r w:rsidRPr="00E36978">
              <w:rPr>
                <w:rFonts w:cs="Arial"/>
                <w:kern w:val="2"/>
              </w:rPr>
              <w:t>Non-Anchor</w:t>
            </w:r>
            <w:proofErr w:type="gramEnd"/>
            <w:r w:rsidRPr="00E36978">
              <w:rPr>
                <w:rFonts w:cs="Arial"/>
                <w:kern w:val="2"/>
              </w:rPr>
              <w:t xml:space="preserve"> mode of operation.</w:t>
            </w:r>
          </w:p>
        </w:tc>
      </w:tr>
      <w:bookmarkEnd w:id="117"/>
    </w:tbl>
    <w:p w14:paraId="1DABFEFA" w14:textId="77777777" w:rsidR="00494342" w:rsidRPr="00E36978" w:rsidRDefault="00494342" w:rsidP="00494342"/>
    <w:p w14:paraId="6A61735E" w14:textId="77777777" w:rsidR="00494342" w:rsidRPr="00E36978" w:rsidRDefault="00494342" w:rsidP="00494342">
      <w:pPr>
        <w:pStyle w:val="Heading5"/>
        <w:rPr>
          <w:snapToGrid w:val="0"/>
        </w:rPr>
      </w:pPr>
      <w:bookmarkStart w:id="118" w:name="_Toc30133"/>
      <w:bookmarkStart w:id="119" w:name="_Toc23976"/>
      <w:bookmarkStart w:id="120" w:name="_Toc14845"/>
      <w:bookmarkStart w:id="121" w:name="_Toc25638"/>
      <w:bookmarkStart w:id="122" w:name="_Toc154078205"/>
      <w:r w:rsidRPr="00E36978">
        <w:rPr>
          <w:snapToGrid w:val="0"/>
          <w:lang w:val="en-US"/>
        </w:rPr>
        <w:t>8.3.1.1.3</w:t>
      </w:r>
      <w:r w:rsidRPr="00E36978">
        <w:rPr>
          <w:snapToGrid w:val="0"/>
          <w:lang w:val="en-US"/>
        </w:rPr>
        <w:tab/>
      </w:r>
      <w:r w:rsidRPr="00E36978">
        <w:rPr>
          <w:snapToGrid w:val="0"/>
        </w:rPr>
        <w:t>Demodulation of NPDSCH (Cell-Specific Reference Symbols) in standalone for NB2</w:t>
      </w:r>
      <w:bookmarkEnd w:id="118"/>
      <w:bookmarkEnd w:id="119"/>
      <w:bookmarkEnd w:id="120"/>
      <w:bookmarkEnd w:id="121"/>
      <w:bookmarkEnd w:id="122"/>
    </w:p>
    <w:p w14:paraId="3793BFFB" w14:textId="77777777" w:rsidR="00494342" w:rsidRPr="00E36978" w:rsidRDefault="00494342" w:rsidP="00494342">
      <w:pPr>
        <w:pStyle w:val="EditorsNote"/>
      </w:pPr>
      <w:r w:rsidRPr="00E36978">
        <w:t>Editor’s Note: Addition to applicability spec is pending.</w:t>
      </w:r>
    </w:p>
    <w:p w14:paraId="3A38CA10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8.3.1.1.3.1</w:t>
      </w:r>
      <w:r w:rsidRPr="00E36978">
        <w:rPr>
          <w:snapToGrid w:val="0"/>
          <w:kern w:val="2"/>
        </w:rPr>
        <w:tab/>
        <w:t>Test purpose</w:t>
      </w:r>
    </w:p>
    <w:p w14:paraId="2FACA566" w14:textId="77777777" w:rsidR="00494342" w:rsidRPr="00E36978" w:rsidRDefault="00494342" w:rsidP="00494342">
      <w:r w:rsidRPr="00E36978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one antenna port.</w:t>
      </w:r>
    </w:p>
    <w:p w14:paraId="0D520EE0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8.3.1.1.3.2</w:t>
      </w:r>
      <w:r w:rsidRPr="00E36978">
        <w:rPr>
          <w:snapToGrid w:val="0"/>
          <w:kern w:val="2"/>
        </w:rPr>
        <w:tab/>
        <w:t>Test applicability</w:t>
      </w:r>
    </w:p>
    <w:p w14:paraId="20117288" w14:textId="77777777" w:rsidR="00494342" w:rsidRPr="00E36978" w:rsidRDefault="00494342" w:rsidP="00494342">
      <w:r w:rsidRPr="00E36978">
        <w:t xml:space="preserve">This test applies to all types of NB-IoT FDD UE release 17 and forward of category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 w:rsidRPr="00E36978">
        <w:rPr>
          <w:rFonts w:hint="eastAsia"/>
        </w:rPr>
        <w:t>IOT</w:t>
      </w:r>
      <w:r w:rsidRPr="00E36978">
        <w:t xml:space="preserve"> </w:t>
      </w:r>
      <w:r w:rsidRPr="00E36978">
        <w:rPr>
          <w:rFonts w:hint="eastAsia"/>
        </w:rPr>
        <w:t>NTN</w:t>
      </w:r>
      <w:r w:rsidRPr="00E36978">
        <w:t>.</w:t>
      </w:r>
    </w:p>
    <w:p w14:paraId="58638600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7D18897C" w14:textId="77777777" w:rsidR="00494342" w:rsidRPr="00E36978" w:rsidRDefault="00494342" w:rsidP="00494342">
      <w:r w:rsidRPr="00E36978">
        <w:t>The requirements are specified in Table 8.3.1.1.3.3-2, with the addition of the parameters in Table 8.3.1.1.3.3-1 and the downlink physical channel setup according to Annex C.3.2. Using this configuration the fraction of maximum throughput percentage shall meet or exceed the minimum requirements specified in Table 8.3.1.1.3.3-2 for the specified SNR.</w:t>
      </w:r>
    </w:p>
    <w:p w14:paraId="315F51EF" w14:textId="77777777" w:rsidR="00494342" w:rsidRPr="00E36978" w:rsidRDefault="00494342" w:rsidP="00494342">
      <w:pPr>
        <w:pStyle w:val="TH"/>
      </w:pPr>
      <w:r w:rsidRPr="00E36978">
        <w:t>Table 8.3.1.1.3.3-1: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494342" w:rsidRPr="00E36978" w14:paraId="54BF5AFD" w14:textId="77777777" w:rsidTr="00511B2B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094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123" w:name="MCCQCTEMPBM_00000157"/>
            <w:r w:rsidRPr="00E36978">
              <w:rPr>
                <w:rFonts w:ascii="Arial" w:hAnsi="Arial" w:cs="Arial"/>
                <w:b/>
                <w:kern w:val="2"/>
                <w:sz w:val="18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BF4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385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Test 1</w:t>
            </w:r>
          </w:p>
        </w:tc>
      </w:tr>
      <w:tr w:rsidR="00494342" w:rsidRPr="00E36978" w14:paraId="2BB89D07" w14:textId="77777777" w:rsidTr="00511B2B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27FA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</w:rPr>
              <w:drawing>
                <wp:inline distT="0" distB="0" distL="0" distR="0" wp14:anchorId="518AD5AF" wp14:editId="56346EF1">
                  <wp:extent cx="247650" cy="2222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875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3491019F" wp14:editId="39F80415">
                  <wp:extent cx="260350" cy="184150"/>
                  <wp:effectExtent l="0" t="0" r="635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05A3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0E33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3 (Note 1)</w:t>
            </w:r>
          </w:p>
        </w:tc>
      </w:tr>
      <w:tr w:rsidR="00494342" w:rsidRPr="00E36978" w14:paraId="60B60255" w14:textId="77777777" w:rsidTr="00511B2B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E14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EC9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7AC172DE" wp14:editId="6A60954C">
                  <wp:extent cx="285750" cy="184150"/>
                  <wp:effectExtent l="0" t="0" r="0" b="635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176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26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6 (Note 2)</w:t>
            </w:r>
          </w:p>
        </w:tc>
      </w:tr>
      <w:tr w:rsidR="00494342" w:rsidRPr="00E36978" w14:paraId="33613F11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685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EBC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10E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4 for Test 1</w:t>
            </w:r>
          </w:p>
        </w:tc>
      </w:tr>
      <w:tr w:rsidR="00494342" w:rsidRPr="00E36978" w14:paraId="4249AB7B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3E3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164C7EF8" wp14:editId="0FAFBB53">
                  <wp:extent cx="304800" cy="241300"/>
                  <wp:effectExtent l="0" t="0" r="0" b="635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b/>
                <w:sz w:val="18"/>
              </w:rPr>
              <w:t xml:space="preserve"> </w:t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</w:rPr>
              <w:t>npdcch-NumRepetitions-r13</w:t>
            </w:r>
            <w:r w:rsidRPr="00E369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2B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44C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8 for Test 1</w:t>
            </w:r>
          </w:p>
        </w:tc>
      </w:tr>
      <w:tr w:rsidR="00494342" w:rsidRPr="00E36978" w14:paraId="042E21D0" w14:textId="77777777" w:rsidTr="00511B2B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61D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noProof/>
                <w:position w:val="-6"/>
                <w:sz w:val="18"/>
                <w:lang w:eastAsia="ko-KR"/>
              </w:rPr>
              <w:drawing>
                <wp:inline distT="0" distB="0" distL="0" distR="0" wp14:anchorId="63B220B6" wp14:editId="439DE3D9">
                  <wp:extent cx="165100" cy="165100"/>
                  <wp:effectExtent l="0" t="0" r="6350" b="635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nPDCCH-startSF-USS-r13</w:t>
            </w:r>
            <w:r w:rsidRPr="00E36978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DB2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36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494342" w:rsidRPr="00E36978" w14:paraId="55CC34C7" w14:textId="77777777" w:rsidTr="00511B2B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CD0D" w14:textId="77777777" w:rsidR="00494342" w:rsidRPr="00E36978" w:rsidRDefault="00494342" w:rsidP="00511B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/>
                <w:sz w:val="18"/>
              </w:rPr>
              <w:t xml:space="preserve">This noise is applied to all subframes from the end of the NPDCCH to the end of the following NPDSCH </w:t>
            </w:r>
            <w:proofErr w:type="gramStart"/>
            <w:r w:rsidRPr="00E36978">
              <w:rPr>
                <w:rFonts w:ascii="Arial" w:hAnsi="Arial" w:cs="Arial"/>
                <w:sz w:val="18"/>
              </w:rPr>
              <w:t>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;</w:t>
            </w:r>
            <w:proofErr w:type="gramEnd"/>
          </w:p>
          <w:p w14:paraId="706E62AB" w14:textId="77777777" w:rsidR="00494342" w:rsidRPr="00E36978" w:rsidRDefault="00494342" w:rsidP="00511B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Note 2: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/>
                <w:sz w:val="18"/>
              </w:rPr>
              <w:t>This noise is applied to all subframes from the end of the NPDSCH to the end of the following NPDCCH transmission.</w:t>
            </w:r>
          </w:p>
        </w:tc>
      </w:tr>
      <w:bookmarkEnd w:id="123"/>
    </w:tbl>
    <w:p w14:paraId="16119D79" w14:textId="77777777" w:rsidR="00494342" w:rsidRPr="00E36978" w:rsidRDefault="00494342" w:rsidP="00494342"/>
    <w:p w14:paraId="3CD2E301" w14:textId="77777777" w:rsidR="00494342" w:rsidRPr="00E36978" w:rsidRDefault="00494342" w:rsidP="00494342">
      <w:pPr>
        <w:pStyle w:val="TH"/>
      </w:pPr>
      <w:r w:rsidRPr="00E36978">
        <w:t>Table 8.3.1.1.3.3-2: Minimum performance 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494342" w:rsidRPr="00E36978" w14:paraId="3E7C8565" w14:textId="77777777" w:rsidTr="00511B2B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721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124" w:name="MCCQCTEMPBM_00000158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605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E682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ED5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6933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A38B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F8F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351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E1FF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494342" w:rsidRPr="00E36978" w14:paraId="09B3EFED" w14:textId="77777777" w:rsidTr="00511B2B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3E8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45F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1A8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6B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10E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569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FBA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690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3B339F4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9AE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F69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494342" w:rsidRPr="00E36978" w14:paraId="0929F397" w14:textId="77777777" w:rsidTr="00511B2B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0E3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54B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A5E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A26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4ED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616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B20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D1E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465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2CA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124"/>
    </w:tbl>
    <w:p w14:paraId="29729111" w14:textId="77777777" w:rsidR="00494342" w:rsidRPr="00E36978" w:rsidRDefault="00494342" w:rsidP="00494342"/>
    <w:p w14:paraId="2B340F45" w14:textId="77777777" w:rsidR="00494342" w:rsidRPr="00E36978" w:rsidRDefault="00494342" w:rsidP="00494342">
      <w:pPr>
        <w:rPr>
          <w:lang w:eastAsia="zh-TW"/>
        </w:rPr>
      </w:pPr>
      <w:r w:rsidRPr="00E36978">
        <w:t>The normative reference for this requirement is TS 36.101 [2] clause 8.12.1.1.3</w:t>
      </w:r>
      <w:r w:rsidRPr="00E36978">
        <w:rPr>
          <w:lang w:eastAsia="zh-TW"/>
        </w:rPr>
        <w:t>.</w:t>
      </w:r>
    </w:p>
    <w:p w14:paraId="073A9898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8.3.1.1.3.4</w:t>
      </w:r>
      <w:r w:rsidRPr="00E36978">
        <w:rPr>
          <w:snapToGrid w:val="0"/>
          <w:kern w:val="2"/>
        </w:rPr>
        <w:tab/>
        <w:t>Test description</w:t>
      </w:r>
    </w:p>
    <w:p w14:paraId="6DFCC07B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1471108B" w14:textId="77777777" w:rsidR="00494342" w:rsidRPr="00E36978" w:rsidRDefault="00494342" w:rsidP="00494342">
      <w:r w:rsidRPr="00E36978">
        <w:t>Initial conditions are a set of test configurations the UE needs to be tested in and the steps for the SS to take with the UE to reach the correct measurement state.</w:t>
      </w:r>
    </w:p>
    <w:p w14:paraId="50946083" w14:textId="77777777" w:rsidR="00494342" w:rsidRPr="00E36978" w:rsidRDefault="00494342" w:rsidP="00494342">
      <w:r w:rsidRPr="00E36978">
        <w:t>Configurations of NPDSCH and NPDCCH before measurement are specified in Annex C.2.</w:t>
      </w:r>
    </w:p>
    <w:p w14:paraId="67476E62" w14:textId="77777777" w:rsidR="00494342" w:rsidRPr="00E36978" w:rsidRDefault="00494342" w:rsidP="00494342">
      <w:r w:rsidRPr="00E36978">
        <w:t>Test Environment: Normal, as defined in TS 36.508 [7] clause 4.1.</w:t>
      </w:r>
    </w:p>
    <w:p w14:paraId="3A629BEA" w14:textId="77777777" w:rsidR="00494342" w:rsidRPr="00E36978" w:rsidRDefault="00494342" w:rsidP="00494342">
      <w:pPr>
        <w:rPr>
          <w:lang w:eastAsia="zh-TW"/>
        </w:rPr>
      </w:pPr>
      <w:r w:rsidRPr="00E36978">
        <w:t>Frequencies to be tested: K.2.1.</w:t>
      </w:r>
    </w:p>
    <w:p w14:paraId="74043293" w14:textId="77777777" w:rsidR="00494342" w:rsidRPr="00E36978" w:rsidRDefault="00494342" w:rsidP="00494342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8.3.1.1.3.3-2.</w:t>
      </w:r>
    </w:p>
    <w:p w14:paraId="6015380C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29140DEF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8.3.1.1-1 and 8.3.1.1.3.3-1 as appropriate.</w:t>
      </w:r>
    </w:p>
    <w:p w14:paraId="0167610B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7602A6F4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5ECBD52D" w14:textId="77777777" w:rsidR="00494342" w:rsidRPr="00E36978" w:rsidRDefault="00494342" w:rsidP="00494342">
      <w:pPr>
        <w:pStyle w:val="B1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4CBE125D" w14:textId="77777777" w:rsidR="00494342" w:rsidRPr="00E36978" w:rsidRDefault="00494342" w:rsidP="00494342">
      <w:pPr>
        <w:pStyle w:val="B1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8.2.6.3.1.</w:t>
      </w:r>
    </w:p>
    <w:p w14:paraId="32D34CA8" w14:textId="77777777" w:rsidR="00494342" w:rsidRPr="00E36978" w:rsidRDefault="00494342" w:rsidP="00494342">
      <w:pPr>
        <w:pStyle w:val="B1"/>
        <w:rPr>
          <w:lang w:eastAsia="zh-CN"/>
        </w:rPr>
      </w:pPr>
      <w:r w:rsidRPr="00E36978">
        <w:rPr>
          <w:rFonts w:eastAsia="Malgun Gothic"/>
          <w:lang w:val="en-US" w:eastAsia="en-GB"/>
        </w:rPr>
        <w:t>7.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6F309ED2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[7] clause 8.1.5. Message contents are defined in clause 8.3.1.1.3.4.3.</w:t>
      </w:r>
    </w:p>
    <w:p w14:paraId="3749DDAB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t>8.3.1.1.3.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27C9BADF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SS transmits NPDSCH via NPDCCH DCI format N1 for C_RNTI to transmit the DL RMC according to Tables 8.3.1.1.3.3-1 and 8.3.1.1.3.3-2.</w:t>
      </w:r>
    </w:p>
    <w:p w14:paraId="0112B703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Set the parameters of the bandwidth, MCS, reference channel, the propagation condition, the correlation matrix, antenna configuration and the SNR according to Table 8.3.1.1.3.5-1 as appropriate.</w:t>
      </w:r>
    </w:p>
    <w:p w14:paraId="460391D5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 xml:space="preserve">Measure the average throughput for a duration sufficient to achieve statistical significance according to Annex G clause G.3. Count the number of NACKs, ACKs and </w:t>
      </w:r>
      <w:proofErr w:type="spellStart"/>
      <w:r w:rsidRPr="00E36978">
        <w:rPr>
          <w:rFonts w:eastAsia="Malgun Gothic"/>
        </w:rPr>
        <w:t>statDTXs</w:t>
      </w:r>
      <w:proofErr w:type="spellEnd"/>
      <w:r w:rsidRPr="00E36978">
        <w:rPr>
          <w:rFonts w:eastAsia="Malgun Gothic"/>
        </w:rPr>
        <w:t xml:space="preserve"> on the UL during the test interval and decide pass or fail according to Tables G.3.5 and G.3.6 in Annex G clause G.3.</w:t>
      </w:r>
    </w:p>
    <w:p w14:paraId="11FE6483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t>8.3.1.1.3.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6762A325" w14:textId="77777777" w:rsidR="00494342" w:rsidRPr="00E36978" w:rsidRDefault="00494342" w:rsidP="00494342">
      <w:r w:rsidRPr="00E36978">
        <w:t xml:space="preserve">Message contents are same as </w:t>
      </w:r>
      <w:r w:rsidRPr="00E36978">
        <w:rPr>
          <w:snapToGrid w:val="0"/>
          <w:kern w:val="2"/>
        </w:rPr>
        <w:t>8.3.1.1.1.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 xml:space="preserve"> with the following exceptions:</w:t>
      </w:r>
    </w:p>
    <w:p w14:paraId="4E19AD10" w14:textId="77777777" w:rsidR="00494342" w:rsidRPr="00E36978" w:rsidRDefault="00494342" w:rsidP="00494342">
      <w:pPr>
        <w:pStyle w:val="TH"/>
      </w:pPr>
      <w:r w:rsidRPr="00E36978">
        <w:t xml:space="preserve">Table 8.3.1.1.3.4.3-1: Configure Non-anchor carrier in subtest </w:t>
      </w:r>
      <w:proofErr w:type="gramStart"/>
      <w:r w:rsidRPr="00E36978">
        <w:t>1</w:t>
      </w:r>
      <w:proofErr w:type="gramEnd"/>
      <w:r w:rsidRPr="00E36978">
        <w:t xml:space="preserve"> 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494342" w:rsidRPr="00E36978" w14:paraId="0FA610EB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A112ADC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Derivation Path: 36.508 Table 8.1.8.2.1.6-1 </w:t>
            </w:r>
            <w:proofErr w:type="spellStart"/>
            <w:r w:rsidRPr="00E36978">
              <w:t>PhysicalConfigDedicated</w:t>
            </w:r>
            <w:proofErr w:type="spellEnd"/>
            <w:r w:rsidRPr="00E36978">
              <w:t>-NB-DEFAULT</w:t>
            </w:r>
          </w:p>
        </w:tc>
      </w:tr>
      <w:tr w:rsidR="00494342" w:rsidRPr="00E36978" w14:paraId="7144CFD9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70E3B66C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ADA5022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54410EC7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5EE0CDD2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494342" w:rsidRPr="00E36978" w14:paraId="73636FC0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7E69A8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proofErr w:type="spellStart"/>
            <w:r w:rsidRPr="00E36978">
              <w:t>PhysicalConfigDedicated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4C275F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133497F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63B6B5A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A5273FB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8C31FC5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carrierConfigDedicated-NB-r</w:t>
            </w:r>
            <w:proofErr w:type="gramStart"/>
            <w:r w:rsidRPr="00E36978">
              <w:t>13 ::=</w:t>
            </w:r>
            <w:proofErr w:type="gramEnd"/>
            <w:r w:rsidRPr="00E36978">
              <w:t xml:space="preserve">  SEQUENCE {</w:t>
            </w:r>
          </w:p>
        </w:tc>
        <w:tc>
          <w:tcPr>
            <w:tcW w:w="2267" w:type="dxa"/>
            <w:shd w:val="clear" w:color="auto" w:fill="auto"/>
          </w:tcPr>
          <w:p w14:paraId="00A6AE8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1582EC81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Non-anchor carrier</w:t>
            </w:r>
          </w:p>
        </w:tc>
        <w:tc>
          <w:tcPr>
            <w:tcW w:w="1134" w:type="dxa"/>
            <w:shd w:val="clear" w:color="auto" w:fill="auto"/>
          </w:tcPr>
          <w:p w14:paraId="5AB7DAD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5719CE7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838439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dl-CarrierConfig-r</w:t>
            </w:r>
            <w:proofErr w:type="gramStart"/>
            <w:r w:rsidRPr="00E36978">
              <w:t>13::</w:t>
            </w:r>
            <w:proofErr w:type="gramEnd"/>
            <w:r w:rsidRPr="00E36978">
              <w:t>= SEQUENCE {</w:t>
            </w:r>
          </w:p>
        </w:tc>
        <w:tc>
          <w:tcPr>
            <w:tcW w:w="2267" w:type="dxa"/>
            <w:shd w:val="clear" w:color="auto" w:fill="auto"/>
          </w:tcPr>
          <w:p w14:paraId="1184F44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49C497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6ABC50B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C25C116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29D1FA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dl-CarrierFreq-r13</w:t>
            </w:r>
          </w:p>
        </w:tc>
        <w:tc>
          <w:tcPr>
            <w:tcW w:w="2267" w:type="dxa"/>
            <w:shd w:val="clear" w:color="auto" w:fill="auto"/>
          </w:tcPr>
          <w:p w14:paraId="60D3824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Note 1</w:t>
            </w:r>
          </w:p>
        </w:tc>
        <w:tc>
          <w:tcPr>
            <w:tcW w:w="1811" w:type="dxa"/>
            <w:shd w:val="clear" w:color="auto" w:fill="auto"/>
          </w:tcPr>
          <w:p w14:paraId="2D391A3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2AF5A3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2917A9ED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F6D242F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         downlinkBitmapNonAnchor-r13</w:t>
            </w:r>
          </w:p>
        </w:tc>
        <w:tc>
          <w:tcPr>
            <w:tcW w:w="2267" w:type="dxa"/>
            <w:shd w:val="clear" w:color="auto" w:fill="auto"/>
          </w:tcPr>
          <w:p w14:paraId="491222F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NULL</w:t>
            </w:r>
          </w:p>
        </w:tc>
        <w:tc>
          <w:tcPr>
            <w:tcW w:w="1811" w:type="dxa"/>
            <w:shd w:val="clear" w:color="auto" w:fill="auto"/>
          </w:tcPr>
          <w:p w14:paraId="57D3922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6A99CB43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4F4B543F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BDEA1BF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         dl-GapNonAnchor-r13</w:t>
            </w:r>
          </w:p>
        </w:tc>
        <w:tc>
          <w:tcPr>
            <w:tcW w:w="2267" w:type="dxa"/>
            <w:shd w:val="clear" w:color="auto" w:fill="auto"/>
          </w:tcPr>
          <w:p w14:paraId="76EFDC26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NULL</w:t>
            </w:r>
          </w:p>
        </w:tc>
        <w:tc>
          <w:tcPr>
            <w:tcW w:w="1811" w:type="dxa"/>
            <w:shd w:val="clear" w:color="auto" w:fill="auto"/>
          </w:tcPr>
          <w:p w14:paraId="6ADD8DB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093C07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CFD7029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7EBC58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4B04F72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188A4E5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CED0C4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F2FC738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1C4C9B6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ul-CarrierConfig-r</w:t>
            </w:r>
            <w:proofErr w:type="gramStart"/>
            <w:r w:rsidRPr="00E36978">
              <w:t>13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157B057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2B8E52F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E12B82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66BC079E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6FAB6B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ul-CarrierFreq-r13</w:t>
            </w:r>
          </w:p>
        </w:tc>
        <w:tc>
          <w:tcPr>
            <w:tcW w:w="2267" w:type="dxa"/>
            <w:shd w:val="clear" w:color="auto" w:fill="auto"/>
          </w:tcPr>
          <w:p w14:paraId="3B415331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Note 1</w:t>
            </w:r>
          </w:p>
        </w:tc>
        <w:tc>
          <w:tcPr>
            <w:tcW w:w="1811" w:type="dxa"/>
            <w:shd w:val="clear" w:color="auto" w:fill="auto"/>
          </w:tcPr>
          <w:p w14:paraId="5421532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D8086B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398EBF79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67D380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lastRenderedPageBreak/>
              <w:t>}</w:t>
            </w:r>
          </w:p>
        </w:tc>
        <w:tc>
          <w:tcPr>
            <w:tcW w:w="2267" w:type="dxa"/>
            <w:shd w:val="clear" w:color="auto" w:fill="auto"/>
          </w:tcPr>
          <w:p w14:paraId="1CDA3EA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7BA260A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F6324F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01E0411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4545C5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2366AE0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52FF0A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B301EE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4C086299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A8EE7F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npdcch-ConfigDedicated-r13</w:t>
            </w:r>
          </w:p>
        </w:tc>
        <w:tc>
          <w:tcPr>
            <w:tcW w:w="2267" w:type="dxa"/>
            <w:shd w:val="clear" w:color="auto" w:fill="auto"/>
          </w:tcPr>
          <w:p w14:paraId="4765451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shd w:val="clear" w:color="auto" w:fill="auto"/>
          </w:tcPr>
          <w:p w14:paraId="13179DA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0C08E36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087622F3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8BB574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npusch-ConfigDedicated-r13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46112F5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NPUSCH-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1C52EF8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34BB173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23FEA9F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7277DD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uplinkPowerControlDedicated-r13</w:t>
            </w:r>
          </w:p>
        </w:tc>
        <w:tc>
          <w:tcPr>
            <w:tcW w:w="2267" w:type="dxa"/>
            <w:shd w:val="clear" w:color="auto" w:fill="auto"/>
          </w:tcPr>
          <w:p w14:paraId="0112CE5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proofErr w:type="spellStart"/>
            <w:r w:rsidRPr="00E36978">
              <w:t>UplinkPowerControlDedicated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shd w:val="clear" w:color="auto" w:fill="auto"/>
          </w:tcPr>
          <w:p w14:paraId="4981918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0AB9BAC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833151C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39188651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7CE59FD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1033350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78659E3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741B92D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7ABD9D1F" w14:textId="77777777" w:rsidR="00494342" w:rsidRPr="00E36978" w:rsidRDefault="00494342" w:rsidP="00511B2B">
            <w:pPr>
              <w:pStyle w:val="TAN"/>
              <w:keepNext w:val="0"/>
              <w:keepLines w:val="0"/>
            </w:pPr>
            <w:r w:rsidRPr="00E36978">
              <w:t xml:space="preserve">Note 1: The frequency of </w:t>
            </w:r>
            <w:proofErr w:type="gramStart"/>
            <w:r w:rsidRPr="00E36978">
              <w:t>Non-anchor</w:t>
            </w:r>
            <w:proofErr w:type="gramEnd"/>
            <w:r w:rsidRPr="00E36978">
              <w:t xml:space="preserve"> carrier is located at 200KHz higher from the centre of the anchor carrier.</w:t>
            </w:r>
          </w:p>
        </w:tc>
      </w:tr>
    </w:tbl>
    <w:p w14:paraId="0F69EA69" w14:textId="77777777" w:rsidR="00494342" w:rsidRPr="00E36978" w:rsidRDefault="00494342" w:rsidP="00494342">
      <w:pPr>
        <w:pStyle w:val="TH"/>
      </w:pPr>
      <w:r w:rsidRPr="00E36978">
        <w:t>Table 8.3.1.1.3.4.3-2: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494342" w:rsidRPr="00E36978" w14:paraId="127868EC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D5289AB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494342" w:rsidRPr="00E36978" w14:paraId="6C7219B8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305DECB1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E4E1CAB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35AE81D8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02B81E61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494342" w:rsidRPr="00E36978" w14:paraId="13756797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051A7AC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079A5D9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4805E15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4A2C53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2617DF38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A13C8B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0407416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R8</w:t>
            </w:r>
          </w:p>
        </w:tc>
        <w:tc>
          <w:tcPr>
            <w:tcW w:w="1811" w:type="dxa"/>
            <w:shd w:val="clear" w:color="auto" w:fill="auto"/>
          </w:tcPr>
          <w:p w14:paraId="25643BF2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15C899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4B19F07A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CDB2DFF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7F809AD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V1.5</w:t>
            </w:r>
          </w:p>
        </w:tc>
        <w:tc>
          <w:tcPr>
            <w:tcW w:w="1811" w:type="dxa"/>
            <w:shd w:val="clear" w:color="auto" w:fill="auto"/>
          </w:tcPr>
          <w:p w14:paraId="03C189C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2CF05B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A6E5714" w14:textId="77777777" w:rsidTr="00511B2B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535C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BE7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F25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5E1A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</w:tbl>
    <w:p w14:paraId="160F4F78" w14:textId="77777777" w:rsidR="00494342" w:rsidRDefault="00494342" w:rsidP="00494342">
      <w:pPr>
        <w:rPr>
          <w:ins w:id="125" w:author="Emilio Ruiz" w:date="2024-02-14T20:06:00Z"/>
          <w:lang w:eastAsia="zh-TW"/>
        </w:rPr>
      </w:pPr>
    </w:p>
    <w:p w14:paraId="79A46CA8" w14:textId="68B3825A" w:rsidR="00F11870" w:rsidRPr="00AA4573" w:rsidRDefault="00F11870" w:rsidP="00F11870">
      <w:pPr>
        <w:pStyle w:val="TH"/>
        <w:rPr>
          <w:ins w:id="126" w:author="Emilio Ruiz" w:date="2024-02-14T20:06:00Z"/>
        </w:rPr>
      </w:pPr>
      <w:ins w:id="127" w:author="Emilio Ruiz" w:date="2024-02-14T20:06:00Z">
        <w:r w:rsidRPr="00AA4573">
          <w:t>Table 8.</w:t>
        </w:r>
        <w:r>
          <w:t>3</w:t>
        </w:r>
        <w:r w:rsidRPr="00AA4573">
          <w:t>.</w:t>
        </w:r>
        <w:r>
          <w:t>1</w:t>
        </w:r>
        <w:r w:rsidRPr="00AA4573">
          <w:t>.</w:t>
        </w:r>
        <w:r>
          <w:t>1</w:t>
        </w:r>
        <w:r w:rsidRPr="00AA4573">
          <w:t>.</w:t>
        </w:r>
      </w:ins>
      <w:ins w:id="128" w:author="Emilio Ruiz" w:date="2024-02-14T20:07:00Z">
        <w:r>
          <w:t>3</w:t>
        </w:r>
      </w:ins>
      <w:ins w:id="129" w:author="Emilio Ruiz" w:date="2024-02-14T20:06:00Z">
        <w:r w:rsidRPr="00AA4573">
          <w:t>.</w:t>
        </w:r>
        <w:r>
          <w:t>4.3</w:t>
        </w:r>
        <w:r w:rsidRPr="00AA4573">
          <w:t>-</w:t>
        </w:r>
      </w:ins>
      <w:ins w:id="130" w:author="Emilio Ruiz" w:date="2024-02-14T20:07:00Z">
        <w:r>
          <w:t>3</w:t>
        </w:r>
      </w:ins>
      <w:ins w:id="131" w:author="Emilio Ruiz" w:date="2024-02-14T20:06:00Z">
        <w:r w:rsidRPr="00AA4573">
          <w:t xml:space="preserve">: NB-IoT Physical layer parameters for DCI format N1 </w:t>
        </w:r>
      </w:ins>
    </w:p>
    <w:tbl>
      <w:tblPr>
        <w:tblW w:w="969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8"/>
        <w:gridCol w:w="3686"/>
        <w:gridCol w:w="2410"/>
        <w:gridCol w:w="1038"/>
      </w:tblGrid>
      <w:tr w:rsidR="00F11870" w:rsidRPr="00162447" w14:paraId="1C1258FF" w14:textId="77777777" w:rsidTr="00511B2B">
        <w:trPr>
          <w:cantSplit/>
          <w:trHeight w:val="57"/>
          <w:ins w:id="132" w:author="Emilio Ruiz" w:date="2024-02-14T20:06:00Z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669D" w14:textId="77777777" w:rsidR="00F11870" w:rsidRPr="00E36978" w:rsidRDefault="00F11870" w:rsidP="00511B2B">
            <w:pPr>
              <w:pStyle w:val="TAL"/>
              <w:keepNext w:val="0"/>
              <w:keepLines w:val="0"/>
              <w:rPr>
                <w:ins w:id="133" w:author="Emilio Ruiz" w:date="2024-02-14T20:06:00Z"/>
              </w:rPr>
            </w:pPr>
            <w:ins w:id="134" w:author="Emilio Ruiz" w:date="2024-02-14T20:06:00Z">
              <w:r w:rsidRPr="00E36978">
                <w:t>Derivation Path: 36.508 Table 8.1.</w:t>
              </w:r>
              <w:r>
                <w:t>3.6.1.2-2</w:t>
              </w:r>
            </w:ins>
          </w:p>
        </w:tc>
      </w:tr>
      <w:tr w:rsidR="00F11870" w:rsidRPr="00AA4573" w14:paraId="0B74C9B4" w14:textId="77777777" w:rsidTr="00511B2B">
        <w:trPr>
          <w:cantSplit/>
          <w:trHeight w:val="57"/>
          <w:ins w:id="135" w:author="Emilio Ruiz" w:date="2024-02-14T20:06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FED0" w14:textId="77777777" w:rsidR="00F11870" w:rsidRPr="00AA4573" w:rsidRDefault="00F11870" w:rsidP="00511B2B">
            <w:pPr>
              <w:pStyle w:val="TAH"/>
              <w:rPr>
                <w:ins w:id="136" w:author="Emilio Ruiz" w:date="2024-02-14T20:06:00Z"/>
              </w:rPr>
            </w:pPr>
            <w:ins w:id="137" w:author="Emilio Ruiz" w:date="2024-02-14T20:06:00Z">
              <w:r w:rsidRPr="00AA4573">
                <w:t>Parameter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32AD" w14:textId="77777777" w:rsidR="00F11870" w:rsidRPr="00AA4573" w:rsidRDefault="00F11870" w:rsidP="00511B2B">
            <w:pPr>
              <w:pStyle w:val="TAH"/>
              <w:rPr>
                <w:ins w:id="138" w:author="Emilio Ruiz" w:date="2024-02-14T20:06:00Z"/>
              </w:rPr>
            </w:pPr>
            <w:ins w:id="139" w:author="Emilio Ruiz" w:date="2024-02-14T20:06:00Z">
              <w:r w:rsidRPr="00AA4573">
                <w:t>Value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CEAC4" w14:textId="77777777" w:rsidR="00F11870" w:rsidRPr="00AA4573" w:rsidRDefault="00F11870" w:rsidP="00511B2B">
            <w:pPr>
              <w:pStyle w:val="TAH"/>
              <w:rPr>
                <w:ins w:id="140" w:author="Emilio Ruiz" w:date="2024-02-14T20:06:00Z"/>
              </w:rPr>
            </w:pPr>
            <w:ins w:id="141" w:author="Emilio Ruiz" w:date="2024-02-14T20:06:00Z">
              <w:r w:rsidRPr="00AA4573">
                <w:t>Value in binary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74BD4" w14:textId="77777777" w:rsidR="00F11870" w:rsidRPr="00AA4573" w:rsidRDefault="00F11870" w:rsidP="00511B2B">
            <w:pPr>
              <w:pStyle w:val="TAH"/>
              <w:rPr>
                <w:ins w:id="142" w:author="Emilio Ruiz" w:date="2024-02-14T20:06:00Z"/>
              </w:rPr>
            </w:pPr>
            <w:ins w:id="143" w:author="Emilio Ruiz" w:date="2024-02-14T20:06:00Z">
              <w:r>
                <w:t>Condition</w:t>
              </w:r>
            </w:ins>
          </w:p>
        </w:tc>
      </w:tr>
      <w:tr w:rsidR="00F11870" w:rsidRPr="00AA4573" w14:paraId="3077B916" w14:textId="77777777" w:rsidTr="00511B2B">
        <w:trPr>
          <w:cantSplit/>
          <w:trHeight w:val="57"/>
          <w:ins w:id="144" w:author="Emilio Ruiz" w:date="2024-02-14T20:06:00Z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AF06" w14:textId="77777777" w:rsidR="00F11870" w:rsidRPr="00AA4573" w:rsidRDefault="00F11870" w:rsidP="00511B2B">
            <w:pPr>
              <w:pStyle w:val="TAL"/>
              <w:rPr>
                <w:ins w:id="145" w:author="Emilio Ruiz" w:date="2024-02-14T20:06:00Z"/>
              </w:rPr>
            </w:pPr>
            <w:ins w:id="146" w:author="Emilio Ruiz" w:date="2024-02-14T20:06:00Z">
              <w:r w:rsidRPr="00AA4573">
                <w:t>R</w:t>
              </w:r>
              <w:r w:rsidRPr="00AA4573">
                <w:rPr>
                  <w:lang w:eastAsia="zh-CN"/>
                </w:rPr>
                <w:t>epetition number</w:t>
              </w:r>
            </w:ins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9283D" w14:textId="09F6ECB8" w:rsidR="00F11870" w:rsidRPr="00AA4573" w:rsidRDefault="00F11870" w:rsidP="00511B2B">
            <w:pPr>
              <w:keepNext/>
              <w:keepLines/>
              <w:spacing w:after="0"/>
              <w:rPr>
                <w:ins w:id="147" w:author="Emilio Ruiz" w:date="2024-02-14T20:06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48" w:author="Emilio Ruiz" w:date="2024-02-14T20:06:00Z">
              <w:r w:rsidRPr="00AA4573">
                <w:rPr>
                  <w:rFonts w:ascii="Arial" w:hAnsi="Arial"/>
                  <w:sz w:val="18"/>
                </w:rPr>
                <w:t>NRep</w:t>
              </w:r>
              <w:proofErr w:type="spellEnd"/>
              <w:r w:rsidRPr="00AA4573">
                <w:rPr>
                  <w:rFonts w:ascii="Arial" w:hAnsi="Arial"/>
                  <w:sz w:val="18"/>
                </w:rPr>
                <w:t xml:space="preserve"> = </w:t>
              </w:r>
            </w:ins>
            <w:ins w:id="149" w:author="Emilio Ruiz" w:date="2024-02-15T11:01:00Z">
              <w:r w:rsidR="002C4EC0">
                <w:rPr>
                  <w:rFonts w:ascii="Arial" w:hAnsi="Arial"/>
                  <w:sz w:val="18"/>
                </w:rPr>
                <w:t>1</w:t>
              </w:r>
            </w:ins>
          </w:p>
          <w:p w14:paraId="05196256" w14:textId="77777777" w:rsidR="00F11870" w:rsidRPr="00AA4573" w:rsidRDefault="00F11870" w:rsidP="00511B2B">
            <w:pPr>
              <w:keepNext/>
              <w:keepLines/>
              <w:spacing w:after="0"/>
              <w:rPr>
                <w:ins w:id="150" w:author="Emilio Ruiz" w:date="2024-02-14T20:06:00Z"/>
                <w:rFonts w:ascii="Arial" w:hAnsi="Arial"/>
                <w:sz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3D3B" w14:textId="77777777" w:rsidR="00F11870" w:rsidRPr="00AA4573" w:rsidRDefault="00F11870" w:rsidP="00511B2B">
            <w:pPr>
              <w:pStyle w:val="TAC"/>
              <w:rPr>
                <w:ins w:id="151" w:author="Emilio Ruiz" w:date="2024-02-14T20:06:00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FDEEC" w14:textId="77777777" w:rsidR="00F11870" w:rsidRDefault="00F11870" w:rsidP="00511B2B">
            <w:pPr>
              <w:pStyle w:val="TAC"/>
              <w:rPr>
                <w:ins w:id="152" w:author="Emilio Ruiz" w:date="2024-02-14T20:06:00Z"/>
              </w:rPr>
            </w:pPr>
            <w:ins w:id="153" w:author="Emilio Ruiz" w:date="2024-02-14T20:06:00Z">
              <w:r>
                <w:t>For Test Number 1</w:t>
              </w:r>
            </w:ins>
          </w:p>
        </w:tc>
      </w:tr>
    </w:tbl>
    <w:p w14:paraId="5AD3C1E9" w14:textId="77777777" w:rsidR="00F11870" w:rsidRDefault="00F11870" w:rsidP="00F11870">
      <w:pPr>
        <w:rPr>
          <w:ins w:id="154" w:author="Emilio Ruiz" w:date="2024-02-14T20:06:00Z"/>
          <w:lang w:eastAsia="zh-TW"/>
        </w:rPr>
      </w:pPr>
    </w:p>
    <w:p w14:paraId="1BD0930D" w14:textId="77777777" w:rsidR="00F11870" w:rsidRPr="00E36978" w:rsidRDefault="00F11870" w:rsidP="00494342">
      <w:pPr>
        <w:rPr>
          <w:lang w:eastAsia="zh-TW"/>
        </w:rPr>
      </w:pPr>
    </w:p>
    <w:p w14:paraId="646860B8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8.3.1.1.3.5</w:t>
      </w:r>
      <w:r w:rsidRPr="00E36978">
        <w:rPr>
          <w:snapToGrid w:val="0"/>
          <w:kern w:val="2"/>
        </w:rPr>
        <w:tab/>
        <w:t>Test requirement</w:t>
      </w:r>
    </w:p>
    <w:p w14:paraId="1353608B" w14:textId="77777777" w:rsidR="00494342" w:rsidRPr="00E36978" w:rsidRDefault="00494342" w:rsidP="00494342">
      <w:r w:rsidRPr="00E36978">
        <w:t>Table 8.3.1.1.3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00AB64FB" w14:textId="77777777" w:rsidR="00494342" w:rsidRPr="00E36978" w:rsidRDefault="00494342" w:rsidP="00494342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SimSun" w:hint="eastAsia"/>
          <w:lang w:val="en-US" w:eastAsia="zh-CN"/>
        </w:rPr>
        <w:t>1</w:t>
      </w:r>
      <w:r w:rsidRPr="00E36978">
        <w:t>.1 for each throughput test shall meet or exceed the specified value in Table 8.3.1.1.3.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4A4D924D" w14:textId="77777777" w:rsidR="00494342" w:rsidRPr="00E36978" w:rsidRDefault="00494342" w:rsidP="00494342">
      <w:pPr>
        <w:pStyle w:val="TH"/>
      </w:pPr>
      <w:r w:rsidRPr="00E36978">
        <w:t>Table 8.3.1.1.3.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494342" w:rsidRPr="00E36978" w14:paraId="70E7AA9F" w14:textId="77777777" w:rsidTr="00511B2B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78C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155" w:name="MCCQCTEMPBM_00000159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4ED2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F856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78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5687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61E3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BEB0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261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3935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494342" w:rsidRPr="00E36978" w14:paraId="4707D439" w14:textId="77777777" w:rsidTr="00511B2B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7CF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E1AB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5F3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E8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9B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4DD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CAB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466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3511529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048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A10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494342" w:rsidRPr="00E36978" w14:paraId="4F4B3652" w14:textId="77777777" w:rsidTr="00511B2B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758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E2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8DE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D969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87D4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C56D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8A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D097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EF7F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B050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10.2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AF48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155"/>
    </w:tbl>
    <w:p w14:paraId="136FC77A" w14:textId="77777777" w:rsidR="00494342" w:rsidRPr="00E36978" w:rsidRDefault="00494342" w:rsidP="00494342"/>
    <w:p w14:paraId="42444513" w14:textId="77777777" w:rsidR="00494342" w:rsidRPr="00E36978" w:rsidRDefault="00494342" w:rsidP="00494342">
      <w:pPr>
        <w:pStyle w:val="Heading4"/>
      </w:pPr>
      <w:bookmarkStart w:id="156" w:name="_Toc31649"/>
      <w:bookmarkStart w:id="157" w:name="_Toc10396"/>
      <w:bookmarkStart w:id="158" w:name="_Toc206"/>
      <w:bookmarkStart w:id="159" w:name="_Toc11423"/>
      <w:bookmarkStart w:id="160" w:name="_Toc154078206"/>
      <w:r w:rsidRPr="00E36978">
        <w:t>8.3.1.2</w:t>
      </w:r>
      <w:r w:rsidRPr="00E36978">
        <w:tab/>
        <w:t>NPDCCH</w:t>
      </w:r>
      <w:bookmarkEnd w:id="156"/>
      <w:bookmarkEnd w:id="157"/>
      <w:bookmarkEnd w:id="158"/>
      <w:bookmarkEnd w:id="159"/>
      <w:bookmarkEnd w:id="160"/>
    </w:p>
    <w:p w14:paraId="501AB4C1" w14:textId="77777777" w:rsidR="00494342" w:rsidRPr="00E36978" w:rsidRDefault="00494342" w:rsidP="00494342">
      <w:pPr>
        <w:rPr>
          <w:rFonts w:eastAsia="MS Mincho"/>
        </w:rPr>
      </w:pPr>
      <w:r w:rsidRPr="00E36978">
        <w:t>The parameters specified in Table 8.3.1.2-1 and 8.3.1.2-2 are valid for all half-duplex FDD tests unless otherwise stated.</w:t>
      </w:r>
    </w:p>
    <w:p w14:paraId="2B953B90" w14:textId="77777777" w:rsidR="00494342" w:rsidRPr="00E36978" w:rsidRDefault="00494342" w:rsidP="00494342">
      <w:pPr>
        <w:pStyle w:val="TH"/>
      </w:pPr>
      <w:r w:rsidRPr="00E36978">
        <w:lastRenderedPageBreak/>
        <w:t>Table 8.3.1.2-1: Test Parameters for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7"/>
        <w:gridCol w:w="1441"/>
        <w:gridCol w:w="1559"/>
      </w:tblGrid>
      <w:tr w:rsidR="00494342" w:rsidRPr="00E36978" w14:paraId="67226EB0" w14:textId="77777777" w:rsidTr="00511B2B">
        <w:trPr>
          <w:jc w:val="center"/>
        </w:trPr>
        <w:tc>
          <w:tcPr>
            <w:tcW w:w="2887" w:type="dxa"/>
            <w:tcBorders>
              <w:bottom w:val="nil"/>
            </w:tcBorders>
            <w:vAlign w:val="center"/>
          </w:tcPr>
          <w:p w14:paraId="171AC8EC" w14:textId="77777777" w:rsidR="00494342" w:rsidRPr="00E36978" w:rsidRDefault="00494342" w:rsidP="00511B2B">
            <w:pPr>
              <w:pStyle w:val="TAH"/>
              <w:rPr>
                <w:rFonts w:eastAsia="?? ??" w:cs="Arial"/>
              </w:rPr>
            </w:pPr>
            <w:r w:rsidRPr="00E36978">
              <w:rPr>
                <w:rFonts w:eastAsia="?? ??"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14:paraId="799AD5C1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4074D04" w14:textId="77777777" w:rsidR="00494342" w:rsidRPr="00E36978" w:rsidRDefault="00494342" w:rsidP="00511B2B">
            <w:pPr>
              <w:pStyle w:val="TAH"/>
              <w:rPr>
                <w:rFonts w:eastAsia="?? ??" w:cs="Arial"/>
              </w:rPr>
            </w:pPr>
            <w:r w:rsidRPr="00E36978">
              <w:rPr>
                <w:rFonts w:eastAsia="?? ??" w:cs="Arial"/>
              </w:rPr>
              <w:t>Single antenna port</w:t>
            </w:r>
          </w:p>
        </w:tc>
      </w:tr>
      <w:tr w:rsidR="00494342" w:rsidRPr="00E36978" w14:paraId="37FBD0BD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2EFD46C8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Narrowband physical layer Cell ID</w:t>
            </w:r>
          </w:p>
        </w:tc>
        <w:tc>
          <w:tcPr>
            <w:tcW w:w="1441" w:type="dxa"/>
            <w:vAlign w:val="center"/>
          </w:tcPr>
          <w:p w14:paraId="45912F43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6DCEF78D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  <w:r w:rsidRPr="00E36978">
              <w:rPr>
                <w:rFonts w:eastAsia="?? ??" w:cs="v5.0.0"/>
              </w:rPr>
              <w:t>0</w:t>
            </w:r>
          </w:p>
        </w:tc>
      </w:tr>
      <w:tr w:rsidR="00494342" w:rsidRPr="00E36978" w14:paraId="200C3154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5283A785" w14:textId="77777777" w:rsidR="00494342" w:rsidRPr="00E36978" w:rsidRDefault="00967D41" w:rsidP="00511B2B">
            <w:pPr>
              <w:pStyle w:val="TAC"/>
              <w:rPr>
                <w:rFonts w:cs="v5.0.0"/>
              </w:rPr>
            </w:pPr>
            <w:r w:rsidRPr="00E36978">
              <w:rPr>
                <w:rFonts w:cs="Arial"/>
                <w:noProof/>
                <w:position w:val="-12"/>
              </w:rPr>
            </w:r>
            <w:r w:rsidR="00967D41" w:rsidRPr="00E36978">
              <w:rPr>
                <w:rFonts w:cs="Arial"/>
                <w:noProof/>
                <w:position w:val="-12"/>
              </w:rPr>
              <w:object w:dxaOrig="384" w:dyaOrig="336" w14:anchorId="1B3ACDBB">
                <v:shape id="_x0000_i1031" type="#_x0000_t75" alt="" style="width:19.4pt;height:16.3pt;mso-width-percent:0;mso-height-percent:0;mso-width-percent:0;mso-height-percent:0" o:ole="">
                  <v:imagedata r:id="rId32" o:title=""/>
                </v:shape>
                <o:OLEObject Type="Embed" ProgID="Equation.3" ShapeID="_x0000_i1031" DrawAspect="Content" ObjectID="_1769522920" r:id="rId33"/>
              </w:object>
            </w:r>
            <w:r w:rsidR="00494342" w:rsidRPr="00E36978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14:paraId="1FBE7063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  <w:r w:rsidRPr="00E36978">
              <w:rPr>
                <w:rFonts w:eastAsia="?? ??" w:cs="Arial"/>
              </w:rPr>
              <w:t>dBm/15kHz</w:t>
            </w:r>
          </w:p>
        </w:tc>
        <w:tc>
          <w:tcPr>
            <w:tcW w:w="1559" w:type="dxa"/>
            <w:vAlign w:val="center"/>
          </w:tcPr>
          <w:p w14:paraId="67EA3BFC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  <w:r w:rsidRPr="00E36978">
              <w:rPr>
                <w:rFonts w:eastAsia="?? ??" w:cs="v5.0.0"/>
              </w:rPr>
              <w:t>-98</w:t>
            </w:r>
          </w:p>
        </w:tc>
      </w:tr>
      <w:tr w:rsidR="00494342" w:rsidRPr="00E36978" w14:paraId="6CC50182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0ECD23E2" w14:textId="77777777" w:rsidR="00494342" w:rsidRPr="00E36978" w:rsidRDefault="00494342" w:rsidP="00511B2B">
            <w:pPr>
              <w:pStyle w:val="TAC"/>
              <w:rPr>
                <w:rFonts w:cs="v5.0.0"/>
              </w:rPr>
            </w:pPr>
            <w:r w:rsidRPr="00E36978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14:paraId="6EE649B3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13A64580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  <w:r w:rsidRPr="00E36978">
              <w:rPr>
                <w:rFonts w:eastAsia="?? ??" w:cs="v5.0.0"/>
              </w:rPr>
              <w:t>Normal</w:t>
            </w:r>
          </w:p>
        </w:tc>
      </w:tr>
      <w:tr w:rsidR="00494342" w:rsidRPr="00E36978" w14:paraId="7D047862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5CD7D967" w14:textId="77777777" w:rsidR="00494342" w:rsidRPr="00E36978" w:rsidRDefault="00494342" w:rsidP="00511B2B">
            <w:pPr>
              <w:pStyle w:val="TAC"/>
              <w:rPr>
                <w:rFonts w:cs="v5.0.0"/>
              </w:rPr>
            </w:pPr>
            <w:r w:rsidRPr="00E36978">
              <w:rPr>
                <w:rFonts w:cs="v5.0.0"/>
                <w:lang w:eastAsia="ko-KR"/>
              </w:rPr>
              <w:t xml:space="preserve">Maximum number of repetitions </w:t>
            </w:r>
            <w:r w:rsidR="00967D41" w:rsidRPr="00E36978">
              <w:rPr>
                <w:rFonts w:cs="v5.0.0"/>
                <w:noProof/>
                <w:lang w:eastAsia="ko-KR"/>
              </w:rPr>
            </w:r>
            <w:r w:rsidR="00967D41" w:rsidRPr="00E36978">
              <w:rPr>
                <w:rFonts w:cs="v5.0.0"/>
                <w:noProof/>
                <w:lang w:eastAsia="ko-KR"/>
              </w:rPr>
              <w:object w:dxaOrig="468" w:dyaOrig="336" w14:anchorId="44F27483">
                <v:shape id="_x0000_i1032" type="#_x0000_t75" alt="" style="width:23.15pt;height:16.3pt;mso-width-percent:0;mso-height-percent:0;mso-width-percent:0;mso-height-percent:0" o:ole="">
                  <v:imagedata r:id="rId34" o:title=""/>
                </v:shape>
                <o:OLEObject Type="Embed" ProgID="Equation.DSMT4" ShapeID="_x0000_i1032" DrawAspect="Content" ObjectID="_1769522921" r:id="rId35"/>
              </w:object>
            </w:r>
            <w:r w:rsidRPr="00E36978">
              <w:rPr>
                <w:rFonts w:cs="v5.0.0"/>
                <w:lang w:eastAsia="ko-KR"/>
              </w:rPr>
              <w:t>(</w:t>
            </w:r>
            <w:r w:rsidRPr="00E36978">
              <w:rPr>
                <w:i/>
                <w:lang w:eastAsia="ko-KR"/>
              </w:rPr>
              <w:t>npdcch-NumRepetitions-r13</w:t>
            </w:r>
            <w:r w:rsidRPr="00E36978">
              <w:rPr>
                <w:rFonts w:cs="v5.0.0"/>
                <w:lang w:eastAsia="ko-KR"/>
              </w:rPr>
              <w:t>)</w:t>
            </w:r>
          </w:p>
        </w:tc>
        <w:tc>
          <w:tcPr>
            <w:tcW w:w="1441" w:type="dxa"/>
            <w:vAlign w:val="center"/>
          </w:tcPr>
          <w:p w14:paraId="5FBC23F3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4FBC11D2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  <w:r w:rsidRPr="00E36978">
              <w:rPr>
                <w:rFonts w:cs="v5.0.0"/>
              </w:rPr>
              <w:t>128 for Test 1; 1024 for Test 2.</w:t>
            </w:r>
          </w:p>
        </w:tc>
      </w:tr>
      <w:tr w:rsidR="00494342" w:rsidRPr="00E36978" w14:paraId="3D5C5D0D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2F8B324D" w14:textId="77777777" w:rsidR="00494342" w:rsidRPr="00E36978" w:rsidRDefault="00494342" w:rsidP="00511B2B">
            <w:pPr>
              <w:pStyle w:val="TAC"/>
              <w:rPr>
                <w:rFonts w:cs="v5.0.0"/>
              </w:rPr>
            </w:pPr>
            <w:r w:rsidRPr="00E36978">
              <w:rPr>
                <w:rFonts w:cs="v5.0.0"/>
              </w:rPr>
              <w:t xml:space="preserve">NPDCCH start subframe </w:t>
            </w:r>
            <w:r w:rsidR="00967D41" w:rsidRPr="00E36978">
              <w:rPr>
                <w:noProof/>
                <w:position w:val="-6"/>
                <w:lang w:eastAsia="ko-KR"/>
              </w:rPr>
            </w:r>
            <w:r w:rsidR="00967D41" w:rsidRPr="00E36978">
              <w:rPr>
                <w:noProof/>
                <w:position w:val="-6"/>
                <w:lang w:eastAsia="ko-KR"/>
              </w:rPr>
              <w:object w:dxaOrig="264" w:dyaOrig="264" w14:anchorId="743BC701">
                <v:shape id="_x0000_i1033" type="#_x0000_t75" alt="" style="width:13.75pt;height:13.75pt;mso-width-percent:0;mso-height-percent:0;mso-width-percent:0;mso-height-percent:0" o:ole="">
                  <v:imagedata r:id="rId27" o:title=""/>
                </v:shape>
                <o:OLEObject Type="Embed" ProgID="Equation.3" ShapeID="_x0000_i1033" DrawAspect="Content" ObjectID="_1769522922" r:id="rId36"/>
              </w:object>
            </w:r>
            <w:r w:rsidRPr="00E36978">
              <w:rPr>
                <w:rFonts w:cs="v5.0.0"/>
              </w:rPr>
              <w:t>(</w:t>
            </w:r>
            <w:r w:rsidRPr="00E36978">
              <w:rPr>
                <w:rFonts w:cs="v5.0.0"/>
                <w:i/>
              </w:rPr>
              <w:t>npdcch-startSF-USS-r13</w:t>
            </w:r>
            <w:r w:rsidRPr="00E36978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14:paraId="0A1580A1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75F44CFE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  <w:r w:rsidRPr="00E36978">
              <w:rPr>
                <w:rFonts w:eastAsia="?? ??" w:cs="v5.0.0"/>
              </w:rPr>
              <w:t>2 for test1,</w:t>
            </w:r>
          </w:p>
          <w:p w14:paraId="383AA86E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  <w:r w:rsidRPr="00E36978">
              <w:rPr>
                <w:rFonts w:eastAsia="?? ??" w:cs="v5.0.0"/>
              </w:rPr>
              <w:t>1.5 for test2</w:t>
            </w:r>
          </w:p>
        </w:tc>
      </w:tr>
      <w:tr w:rsidR="00494342" w:rsidRPr="00E36978" w14:paraId="7B18BACC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1B6A9471" w14:textId="77777777" w:rsidR="00494342" w:rsidRPr="00E36978" w:rsidRDefault="00494342" w:rsidP="00511B2B">
            <w:pPr>
              <w:pStyle w:val="TAC"/>
              <w:rPr>
                <w:rFonts w:cs="v5.0.0"/>
              </w:rPr>
            </w:pPr>
            <w:r w:rsidRPr="00E36978">
              <w:rPr>
                <w:rFonts w:cs="v5.0.0"/>
              </w:rPr>
              <w:t xml:space="preserve">NPDCCH fractional period offset of starting subframe </w:t>
            </w:r>
            <w:r w:rsidR="00967D41" w:rsidRPr="00E36978">
              <w:rPr>
                <w:noProof/>
                <w:position w:val="-14"/>
                <w:lang w:eastAsia="ko-KR"/>
              </w:rPr>
            </w:r>
            <w:r w:rsidR="00967D41" w:rsidRPr="00E36978">
              <w:rPr>
                <w:noProof/>
                <w:position w:val="-14"/>
                <w:lang w:eastAsia="ko-KR"/>
              </w:rPr>
              <w:object w:dxaOrig="492" w:dyaOrig="360" w14:anchorId="3DF215AC">
                <v:shape id="_x0000_i1034" type="#_x0000_t75" alt="" style="width:25.05pt;height:18.15pt;mso-width-percent:0;mso-height-percent:0;mso-width-percent:0;mso-height-percent:0" o:ole="">
                  <v:imagedata r:id="rId20" o:title=""/>
                </v:shape>
                <o:OLEObject Type="Embed" ProgID="Equation.3" ShapeID="_x0000_i1034" DrawAspect="Content" ObjectID="_1769522923" r:id="rId37"/>
              </w:object>
            </w:r>
          </w:p>
          <w:p w14:paraId="62CD68EC" w14:textId="77777777" w:rsidR="00494342" w:rsidRPr="00E36978" w:rsidRDefault="00494342" w:rsidP="00511B2B">
            <w:pPr>
              <w:pStyle w:val="TAC"/>
              <w:rPr>
                <w:rFonts w:cs="v5.0.0"/>
              </w:rPr>
            </w:pPr>
            <w:r w:rsidRPr="00E36978">
              <w:rPr>
                <w:rFonts w:cs="v5.0.0"/>
              </w:rPr>
              <w:t>(</w:t>
            </w:r>
            <w:r w:rsidRPr="00E36978">
              <w:rPr>
                <w:rFonts w:cs="v5.0.0"/>
                <w:i/>
              </w:rPr>
              <w:t>npdcch-Offset-USS-r13</w:t>
            </w:r>
            <w:r w:rsidRPr="00E36978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14:paraId="7D3F1693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14:paraId="7851F45E" w14:textId="77777777" w:rsidR="00494342" w:rsidRPr="00E36978" w:rsidRDefault="00494342" w:rsidP="00511B2B">
            <w:pPr>
              <w:pStyle w:val="TAC"/>
              <w:rPr>
                <w:rFonts w:eastAsia="?? ??" w:cs="v5.0.0"/>
              </w:rPr>
            </w:pPr>
            <w:r w:rsidRPr="00E36978">
              <w:rPr>
                <w:rFonts w:eastAsia="?? ??" w:cs="v5.0.0"/>
              </w:rPr>
              <w:t>0</w:t>
            </w:r>
          </w:p>
        </w:tc>
      </w:tr>
      <w:tr w:rsidR="00494342" w:rsidRPr="00E36978" w14:paraId="14194E5B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7EC31FAA" w14:textId="77777777" w:rsidR="00494342" w:rsidRPr="00E36978" w:rsidRDefault="00494342" w:rsidP="00511B2B">
            <w:pPr>
              <w:pStyle w:val="TAC"/>
            </w:pPr>
            <w:r w:rsidRPr="00E36978">
              <w:t xml:space="preserve">NB-IoT downlink subframe bitmap for anchor carrier </w:t>
            </w:r>
            <w:r w:rsidRPr="00E36978">
              <w:rPr>
                <w:i/>
              </w:rPr>
              <w:t>(downlinkBitmap</w:t>
            </w:r>
            <w:r w:rsidRPr="00E36978">
              <w:rPr>
                <w:rFonts w:cs="v5.0.0"/>
                <w:i/>
              </w:rPr>
              <w:t>-r13</w:t>
            </w:r>
            <w:r w:rsidRPr="00E36978">
              <w:rPr>
                <w:i/>
              </w:rPr>
              <w:t>)</w:t>
            </w:r>
          </w:p>
        </w:tc>
        <w:tc>
          <w:tcPr>
            <w:tcW w:w="1441" w:type="dxa"/>
            <w:vAlign w:val="center"/>
          </w:tcPr>
          <w:p w14:paraId="1EA2AAD4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61805A69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  <w:r w:rsidRPr="00E36978">
              <w:rPr>
                <w:rFonts w:eastAsia="?? ??"/>
              </w:rPr>
              <w:t>Not configured</w:t>
            </w:r>
          </w:p>
        </w:tc>
      </w:tr>
      <w:tr w:rsidR="00494342" w:rsidRPr="00E36978" w14:paraId="05D5F9CD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29DFB53A" w14:textId="77777777" w:rsidR="00494342" w:rsidRPr="00E36978" w:rsidRDefault="00494342" w:rsidP="00511B2B">
            <w:pPr>
              <w:pStyle w:val="TAC"/>
            </w:pPr>
            <w:r w:rsidRPr="00E36978">
              <w:t xml:space="preserve">NB-IoT downlink subframe bitmap for non-anchor carrier </w:t>
            </w:r>
            <w:r w:rsidRPr="00E36978">
              <w:rPr>
                <w:i/>
              </w:rPr>
              <w:t>(downlinkBitmapNonAnchor</w:t>
            </w:r>
            <w:r w:rsidRPr="00E36978">
              <w:rPr>
                <w:rFonts w:cs="v5.0.0"/>
                <w:i/>
              </w:rPr>
              <w:t>-r13</w:t>
            </w:r>
            <w:r w:rsidRPr="00E36978">
              <w:rPr>
                <w:i/>
              </w:rPr>
              <w:t>)</w:t>
            </w:r>
          </w:p>
        </w:tc>
        <w:tc>
          <w:tcPr>
            <w:tcW w:w="1441" w:type="dxa"/>
            <w:vAlign w:val="center"/>
          </w:tcPr>
          <w:p w14:paraId="06384672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37F324C2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  <w:r w:rsidRPr="00E36978">
              <w:rPr>
                <w:rFonts w:eastAsia="?? ??"/>
              </w:rPr>
              <w:t>Not configured</w:t>
            </w:r>
          </w:p>
        </w:tc>
      </w:tr>
      <w:tr w:rsidR="00494342" w:rsidRPr="00E36978" w14:paraId="0821F6BA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7CDCE058" w14:textId="77777777" w:rsidR="00494342" w:rsidRPr="00E36978" w:rsidRDefault="00494342" w:rsidP="00511B2B">
            <w:pPr>
              <w:pStyle w:val="TAC"/>
            </w:pPr>
            <w:r w:rsidRPr="00E36978">
              <w:t xml:space="preserve">Downlink gap configuration for anchor carrier </w:t>
            </w:r>
            <w:r w:rsidRPr="00E36978">
              <w:rPr>
                <w:i/>
              </w:rPr>
              <w:t>(dl-Gap</w:t>
            </w:r>
            <w:r w:rsidRPr="00E36978">
              <w:rPr>
                <w:rFonts w:cs="v5.0.0"/>
                <w:i/>
              </w:rPr>
              <w:t>-r13</w:t>
            </w:r>
            <w:r w:rsidRPr="00E36978">
              <w:rPr>
                <w:i/>
              </w:rPr>
              <w:t>)</w:t>
            </w:r>
          </w:p>
        </w:tc>
        <w:tc>
          <w:tcPr>
            <w:tcW w:w="1441" w:type="dxa"/>
            <w:vAlign w:val="center"/>
          </w:tcPr>
          <w:p w14:paraId="40979CFC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136E438B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  <w:r w:rsidRPr="00E36978">
              <w:rPr>
                <w:rFonts w:eastAsia="?? ??"/>
              </w:rPr>
              <w:t>Not configured</w:t>
            </w:r>
          </w:p>
        </w:tc>
      </w:tr>
      <w:tr w:rsidR="00494342" w:rsidRPr="00E36978" w14:paraId="4D7C36F5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1A02FF23" w14:textId="77777777" w:rsidR="00494342" w:rsidRPr="00E36978" w:rsidRDefault="00494342" w:rsidP="00511B2B">
            <w:pPr>
              <w:pStyle w:val="TAC"/>
            </w:pPr>
            <w:r w:rsidRPr="00E36978">
              <w:t>Downlink gap configuration for non-anchor carrier</w:t>
            </w:r>
            <w:r w:rsidRPr="00E36978">
              <w:br/>
            </w:r>
            <w:r w:rsidRPr="00E36978">
              <w:rPr>
                <w:i/>
              </w:rPr>
              <w:t>(dl-GapNonAnchor</w:t>
            </w:r>
            <w:r w:rsidRPr="00E36978">
              <w:rPr>
                <w:rFonts w:cs="v5.0.0"/>
                <w:i/>
              </w:rPr>
              <w:t>-r13</w:t>
            </w:r>
            <w:r w:rsidRPr="00E36978">
              <w:rPr>
                <w:i/>
              </w:rPr>
              <w:t>)</w:t>
            </w:r>
          </w:p>
        </w:tc>
        <w:tc>
          <w:tcPr>
            <w:tcW w:w="1441" w:type="dxa"/>
            <w:vAlign w:val="center"/>
          </w:tcPr>
          <w:p w14:paraId="000292B9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7DC36EBD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  <w:r w:rsidRPr="00E36978">
              <w:rPr>
                <w:rFonts w:eastAsia="?? ??"/>
              </w:rPr>
              <w:t>Not configured</w:t>
            </w:r>
          </w:p>
        </w:tc>
      </w:tr>
      <w:tr w:rsidR="00494342" w:rsidRPr="00E36978" w14:paraId="54ED4A3E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315524A7" w14:textId="77777777" w:rsidR="00494342" w:rsidRPr="00E36978" w:rsidRDefault="00494342" w:rsidP="00511B2B">
            <w:pPr>
              <w:pStyle w:val="TAC"/>
            </w:pPr>
            <w:r w:rsidRPr="00E36978">
              <w:t>Unused REs or RBs</w:t>
            </w:r>
          </w:p>
        </w:tc>
        <w:tc>
          <w:tcPr>
            <w:tcW w:w="1441" w:type="dxa"/>
            <w:vAlign w:val="center"/>
          </w:tcPr>
          <w:p w14:paraId="2A6BF7BB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0B0B8B57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  <w:r w:rsidRPr="00E36978">
              <w:rPr>
                <w:rFonts w:eastAsia="?? ??"/>
              </w:rPr>
              <w:t>OCNG</w:t>
            </w:r>
          </w:p>
        </w:tc>
      </w:tr>
      <w:tr w:rsidR="00494342" w:rsidRPr="00E36978" w14:paraId="530DCF95" w14:textId="77777777" w:rsidTr="00511B2B">
        <w:trPr>
          <w:cantSplit/>
          <w:jc w:val="center"/>
        </w:trPr>
        <w:tc>
          <w:tcPr>
            <w:tcW w:w="2887" w:type="dxa"/>
            <w:vAlign w:val="center"/>
          </w:tcPr>
          <w:p w14:paraId="2E460ADC" w14:textId="77777777" w:rsidR="00494342" w:rsidRPr="00E36978" w:rsidRDefault="00494342" w:rsidP="00511B2B">
            <w:pPr>
              <w:pStyle w:val="TAC"/>
            </w:pPr>
            <w:r w:rsidRPr="00E36978">
              <w:t>OCNG pattern</w:t>
            </w:r>
          </w:p>
        </w:tc>
        <w:tc>
          <w:tcPr>
            <w:tcW w:w="1441" w:type="dxa"/>
            <w:vAlign w:val="center"/>
          </w:tcPr>
          <w:p w14:paraId="501B67B2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vAlign w:val="center"/>
          </w:tcPr>
          <w:p w14:paraId="46660655" w14:textId="77777777" w:rsidR="00494342" w:rsidRPr="00E36978" w:rsidRDefault="00494342" w:rsidP="00511B2B">
            <w:pPr>
              <w:pStyle w:val="TAC"/>
              <w:rPr>
                <w:rFonts w:eastAsia="?? ??"/>
              </w:rPr>
            </w:pPr>
            <w:r w:rsidRPr="00E36978">
              <w:rPr>
                <w:rFonts w:eastAsia="?? ??"/>
              </w:rPr>
              <w:t>NB.OP.1</w:t>
            </w:r>
          </w:p>
        </w:tc>
      </w:tr>
    </w:tbl>
    <w:p w14:paraId="53E165C3" w14:textId="77777777" w:rsidR="00494342" w:rsidRPr="00E36978" w:rsidRDefault="00494342" w:rsidP="00494342"/>
    <w:p w14:paraId="0909D37E" w14:textId="77777777" w:rsidR="00494342" w:rsidRPr="00E36978" w:rsidRDefault="00494342" w:rsidP="00494342">
      <w:pPr>
        <w:pStyle w:val="TH"/>
      </w:pPr>
      <w:r w:rsidRPr="00E36978">
        <w:t>Table 8.3.1.2-2: Test Parameters of related NPDSCH and NPUSCH format 2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494342" w:rsidRPr="00E36978" w14:paraId="025994B1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098" w14:textId="77777777" w:rsidR="00494342" w:rsidRPr="00E36978" w:rsidRDefault="00494342" w:rsidP="00511B2B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ED6B" w14:textId="77777777" w:rsidR="00494342" w:rsidRPr="00E36978" w:rsidRDefault="00494342" w:rsidP="00511B2B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18C8" w14:textId="77777777" w:rsidR="00494342" w:rsidRPr="00E36978" w:rsidRDefault="00494342" w:rsidP="00511B2B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Value</w:t>
            </w:r>
          </w:p>
        </w:tc>
      </w:tr>
      <w:tr w:rsidR="00494342" w:rsidRPr="00E36978" w14:paraId="126C5BDD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EA38" w14:textId="77777777" w:rsidR="00494342" w:rsidRPr="00E36978" w:rsidRDefault="00494342" w:rsidP="00511B2B">
            <w:pPr>
              <w:pStyle w:val="TAC"/>
              <w:rPr>
                <w:rFonts w:cs="Arial"/>
                <w:kern w:val="2"/>
              </w:rPr>
            </w:pPr>
            <w:r w:rsidRPr="00E36978">
              <w:t>Scheduling delay field (</w:t>
            </w:r>
            <w:r w:rsidRPr="00E36978">
              <w:rPr>
                <w:noProof/>
                <w:position w:val="-14"/>
              </w:rPr>
              <w:drawing>
                <wp:inline distT="0" distB="0" distL="0" distR="0" wp14:anchorId="38A91F07" wp14:editId="4B181F44">
                  <wp:extent cx="323850" cy="241300"/>
                  <wp:effectExtent l="0" t="0" r="0" b="635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4EB9" w14:textId="77777777" w:rsidR="00494342" w:rsidRPr="00E36978" w:rsidRDefault="00494342" w:rsidP="00511B2B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DAA9" w14:textId="77777777" w:rsidR="00494342" w:rsidRPr="00E36978" w:rsidRDefault="00494342" w:rsidP="00511B2B">
            <w:pPr>
              <w:pStyle w:val="TAC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0</w:t>
            </w:r>
          </w:p>
        </w:tc>
      </w:tr>
      <w:tr w:rsidR="00494342" w:rsidRPr="00E36978" w14:paraId="40595714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F849" w14:textId="77777777" w:rsidR="00494342" w:rsidRPr="00E36978" w:rsidRDefault="00494342" w:rsidP="00511B2B">
            <w:pPr>
              <w:pStyle w:val="TAC"/>
            </w:pPr>
            <w:r w:rsidRPr="00E36978">
              <w:t>NPDSCH Repetition number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01E8" w14:textId="77777777" w:rsidR="00494342" w:rsidRPr="00E36978" w:rsidRDefault="00494342" w:rsidP="00511B2B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DEA6" w14:textId="77777777" w:rsidR="00494342" w:rsidRPr="00E36978" w:rsidRDefault="00494342" w:rsidP="00511B2B">
            <w:pPr>
              <w:pStyle w:val="TAC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</w:tr>
      <w:tr w:rsidR="00494342" w:rsidRPr="00E36978" w14:paraId="0C14E443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6CC3" w14:textId="77777777" w:rsidR="00494342" w:rsidRPr="00E36978" w:rsidRDefault="00967D41" w:rsidP="00511B2B">
            <w:pPr>
              <w:pStyle w:val="TAC"/>
            </w:pPr>
            <w:r w:rsidRPr="00E36978">
              <w:rPr>
                <w:rFonts w:cs="Arial"/>
                <w:noProof/>
                <w:position w:val="-12"/>
              </w:rPr>
            </w:r>
            <w:r w:rsidR="00967D41" w:rsidRPr="00E36978">
              <w:rPr>
                <w:rFonts w:cs="Arial"/>
                <w:noProof/>
                <w:position w:val="-12"/>
              </w:rPr>
              <w:object w:dxaOrig="384" w:dyaOrig="336" w14:anchorId="777457BB">
                <v:shape id="_x0000_i1035" type="#_x0000_t75" alt="" style="width:19.4pt;height:16.3pt;mso-width-percent:0;mso-height-percent:0;mso-width-percent:0;mso-height-percent:0" o:ole="">
                  <v:imagedata r:id="rId32" o:title=""/>
                </v:shape>
                <o:OLEObject Type="Embed" ProgID="Equation.3" ShapeID="_x0000_i1035" DrawAspect="Content" ObjectID="_1769522924" r:id="rId39"/>
              </w:object>
            </w:r>
            <w:r w:rsidR="00494342" w:rsidRPr="00E36978">
              <w:t>at antenna port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E28" w14:textId="77777777" w:rsidR="00494342" w:rsidRPr="00E36978" w:rsidRDefault="00494342" w:rsidP="00511B2B">
            <w:pPr>
              <w:pStyle w:val="TAC"/>
              <w:rPr>
                <w:rFonts w:cs="Arial"/>
                <w:kern w:val="2"/>
              </w:rPr>
            </w:pPr>
            <w:r w:rsidRPr="00E36978">
              <w:rPr>
                <w:rFonts w:eastAsia="?? ??" w:cs="Arial"/>
              </w:rPr>
              <w:t>dBm/15kHz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1BC9" w14:textId="77777777" w:rsidR="00494342" w:rsidRPr="00E36978" w:rsidRDefault="00494342" w:rsidP="00511B2B">
            <w:pPr>
              <w:pStyle w:val="TAC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-98</w:t>
            </w:r>
          </w:p>
        </w:tc>
      </w:tr>
      <w:tr w:rsidR="00494342" w:rsidRPr="00E36978" w14:paraId="3353D628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95" w14:textId="77777777" w:rsidR="00494342" w:rsidRPr="00E36978" w:rsidRDefault="00494342" w:rsidP="00511B2B">
            <w:pPr>
              <w:pStyle w:val="TAC"/>
            </w:pPr>
            <w:r w:rsidRPr="00E36978">
              <w:rPr>
                <w:noProof/>
                <w:position w:val="-14"/>
              </w:rPr>
              <w:drawing>
                <wp:inline distT="0" distB="0" distL="0" distR="0" wp14:anchorId="24824F25" wp14:editId="3622F2E4">
                  <wp:extent cx="317500" cy="260350"/>
                  <wp:effectExtent l="0" t="0" r="6350" b="635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t xml:space="preserve"> (</w:t>
            </w:r>
            <w:r w:rsidRPr="00E36978">
              <w:rPr>
                <w:i/>
              </w:rPr>
              <w:t>ack-NACK-NumRepetitions</w:t>
            </w:r>
            <w:r w:rsidRPr="00E36978">
              <w:rPr>
                <w:rFonts w:cs="v5.0.0"/>
                <w:i/>
              </w:rPr>
              <w:t>-r13</w:t>
            </w:r>
            <w:r w:rsidRPr="00E36978"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A92B" w14:textId="77777777" w:rsidR="00494342" w:rsidRPr="00E36978" w:rsidRDefault="00494342" w:rsidP="00511B2B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BFBF" w14:textId="77777777" w:rsidR="00494342" w:rsidRPr="00E36978" w:rsidRDefault="00494342" w:rsidP="00511B2B">
            <w:pPr>
              <w:pStyle w:val="TAC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</w:tr>
      <w:tr w:rsidR="00494342" w:rsidRPr="00E36978" w14:paraId="40C24B29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9938" w14:textId="77777777" w:rsidR="00494342" w:rsidRPr="00E36978" w:rsidRDefault="00494342" w:rsidP="00511B2B">
            <w:pPr>
              <w:pStyle w:val="TAC"/>
              <w:rPr>
                <w:i/>
              </w:rPr>
            </w:pPr>
            <w:r w:rsidRPr="00E36978"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C746" w14:textId="77777777" w:rsidR="00494342" w:rsidRPr="00E36978" w:rsidRDefault="00494342" w:rsidP="00511B2B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7850" w14:textId="77777777" w:rsidR="00494342" w:rsidRPr="00E36978" w:rsidRDefault="00494342" w:rsidP="00511B2B">
            <w:pPr>
              <w:pStyle w:val="TAC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0</w:t>
            </w:r>
          </w:p>
        </w:tc>
      </w:tr>
      <w:tr w:rsidR="00494342" w:rsidRPr="00E36978" w14:paraId="585E7F47" w14:textId="77777777" w:rsidTr="00511B2B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4346" w14:textId="77777777" w:rsidR="00494342" w:rsidRPr="00E36978" w:rsidRDefault="00494342" w:rsidP="00511B2B">
            <w:pPr>
              <w:pStyle w:val="TAC"/>
            </w:pPr>
            <w:r w:rsidRPr="00E36978">
              <w:t>Reference channel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DD67" w14:textId="77777777" w:rsidR="00494342" w:rsidRPr="00E36978" w:rsidRDefault="00494342" w:rsidP="00511B2B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6D65" w14:textId="77777777" w:rsidR="00494342" w:rsidRPr="00E36978" w:rsidRDefault="00494342" w:rsidP="00511B2B">
            <w:pPr>
              <w:pStyle w:val="TAC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R.NB.6 and R.NB.6-1 for one NRS antenna port; R.NB.5 and R.NB.5-1 for two NRS antenna ports</w:t>
            </w:r>
          </w:p>
        </w:tc>
      </w:tr>
    </w:tbl>
    <w:p w14:paraId="3C45B17E" w14:textId="77777777" w:rsidR="00494342" w:rsidRDefault="00494342" w:rsidP="00494342">
      <w:pPr>
        <w:rPr>
          <w:snapToGrid w:val="0"/>
          <w:lang w:val="en-US"/>
        </w:rPr>
      </w:pPr>
      <w:bookmarkStart w:id="161" w:name="_Toc29902"/>
      <w:bookmarkStart w:id="162" w:name="_Toc17220"/>
      <w:bookmarkStart w:id="163" w:name="_Toc20621"/>
      <w:bookmarkStart w:id="164" w:name="_Toc7569"/>
    </w:p>
    <w:p w14:paraId="58B6FB6D" w14:textId="77777777" w:rsidR="00494342" w:rsidRPr="00E36978" w:rsidRDefault="00494342" w:rsidP="00494342">
      <w:pPr>
        <w:pStyle w:val="Heading5"/>
        <w:rPr>
          <w:snapToGrid w:val="0"/>
        </w:rPr>
      </w:pPr>
      <w:bookmarkStart w:id="165" w:name="_Toc154078207"/>
      <w:r w:rsidRPr="00E36978">
        <w:rPr>
          <w:snapToGrid w:val="0"/>
          <w:lang w:val="en-US"/>
        </w:rPr>
        <w:t>8.3.1.2.1</w:t>
      </w:r>
      <w:r w:rsidRPr="00E36978">
        <w:rPr>
          <w:snapToGrid w:val="0"/>
          <w:lang w:val="en-US"/>
        </w:rPr>
        <w:tab/>
      </w:r>
      <w:r w:rsidRPr="00E36978">
        <w:rPr>
          <w:snapToGrid w:val="0"/>
          <w:kern w:val="2"/>
        </w:rPr>
        <w:t>Demodulation of NPDCCH single-antenna performance for category NB1 and NB2</w:t>
      </w:r>
      <w:bookmarkEnd w:id="161"/>
      <w:bookmarkEnd w:id="162"/>
      <w:bookmarkEnd w:id="163"/>
      <w:bookmarkEnd w:id="164"/>
      <w:bookmarkEnd w:id="165"/>
    </w:p>
    <w:p w14:paraId="7ED85777" w14:textId="77777777" w:rsidR="00494342" w:rsidRPr="00E36978" w:rsidRDefault="00494342" w:rsidP="00494342">
      <w:pPr>
        <w:pStyle w:val="EditorsNote"/>
      </w:pPr>
      <w:r w:rsidRPr="00E36978">
        <w:t>Editor’s Note: Addition to applicability spec is pending.</w:t>
      </w:r>
    </w:p>
    <w:p w14:paraId="4CA06C63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8.3.1.2.1.1</w:t>
      </w:r>
      <w:r w:rsidRPr="00E36978">
        <w:rPr>
          <w:snapToGrid w:val="0"/>
          <w:kern w:val="2"/>
        </w:rPr>
        <w:tab/>
        <w:t>Test purpose</w:t>
      </w:r>
    </w:p>
    <w:p w14:paraId="416AEB0E" w14:textId="77777777" w:rsidR="00494342" w:rsidRPr="00E36978" w:rsidRDefault="00494342" w:rsidP="00494342">
      <w:r w:rsidRPr="00E36978">
        <w:t>This test verifies the demodulation performance of NPDCCH for single-antenna scenario with a given SNR for which the average probability of miss-detection of the Downlink Scheduling Grant, remains below a given reference value.</w:t>
      </w:r>
    </w:p>
    <w:p w14:paraId="3DC850CD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8.3.1.2.1.2</w:t>
      </w:r>
      <w:r w:rsidRPr="00E36978">
        <w:rPr>
          <w:snapToGrid w:val="0"/>
          <w:kern w:val="2"/>
        </w:rPr>
        <w:tab/>
        <w:t>Test applicability</w:t>
      </w:r>
    </w:p>
    <w:p w14:paraId="48D0A4B6" w14:textId="77777777" w:rsidR="00494342" w:rsidRPr="00E36978" w:rsidRDefault="00494342" w:rsidP="00494342">
      <w:r w:rsidRPr="00E36978">
        <w:rPr>
          <w:rFonts w:ascii="Arial" w:hAnsi="Arial"/>
          <w:snapToGrid w:val="0"/>
          <w:kern w:val="2"/>
        </w:rPr>
        <w:t>This test applies to all types of NB-</w:t>
      </w:r>
      <w:r w:rsidRPr="00E36978">
        <w:t xml:space="preserve">IoT FDD UE release 17 and forward of category NB1 and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 w:rsidRPr="00E36978">
        <w:rPr>
          <w:rFonts w:hint="eastAsia"/>
        </w:rPr>
        <w:t>IOT</w:t>
      </w:r>
      <w:r w:rsidRPr="00E36978">
        <w:t xml:space="preserve"> </w:t>
      </w:r>
      <w:r w:rsidRPr="00E36978">
        <w:rPr>
          <w:rFonts w:hint="eastAsia"/>
        </w:rPr>
        <w:t>NTN</w:t>
      </w:r>
      <w:r w:rsidRPr="00E36978">
        <w:t>.</w:t>
      </w:r>
    </w:p>
    <w:p w14:paraId="074BA49A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8.3.1.2.1.3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7BF64A2F" w14:textId="77777777" w:rsidR="00494342" w:rsidRPr="00E36978" w:rsidRDefault="00494342" w:rsidP="00494342">
      <w:r w:rsidRPr="00E36978">
        <w:t>The purpose of these tests is to verify the probability of miss-detection of the Downlink Scheduling Grant (Pm-</w:t>
      </w:r>
      <w:proofErr w:type="spellStart"/>
      <w:r w:rsidRPr="00E36978">
        <w:t>dsg</w:t>
      </w:r>
      <w:proofErr w:type="spellEnd"/>
      <w:r w:rsidRPr="00E36978">
        <w:t>). The requirements are specified in Table 8.3.1.2.1.3-1, with the parameters in Table 8.3.1.2-1 and the downlink physical channel setup according to Annex C.3.2. The purpose of these tests is to verify the performance.</w:t>
      </w:r>
    </w:p>
    <w:p w14:paraId="3288EDA7" w14:textId="77777777" w:rsidR="00494342" w:rsidRPr="00E36978" w:rsidRDefault="00494342" w:rsidP="00494342">
      <w:pPr>
        <w:pStyle w:val="TH"/>
      </w:pPr>
      <w:r w:rsidRPr="00E36978">
        <w:t>Table 8.3.1.2.1.3-1: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92"/>
        <w:gridCol w:w="1115"/>
        <w:gridCol w:w="818"/>
        <w:gridCol w:w="1107"/>
        <w:gridCol w:w="1290"/>
        <w:gridCol w:w="932"/>
        <w:gridCol w:w="576"/>
        <w:gridCol w:w="609"/>
        <w:gridCol w:w="1001"/>
      </w:tblGrid>
      <w:tr w:rsidR="00494342" w:rsidRPr="00E36978" w14:paraId="7DBECA32" w14:textId="77777777" w:rsidTr="00511B2B">
        <w:trPr>
          <w:trHeight w:val="209"/>
          <w:jc w:val="center"/>
        </w:trPr>
        <w:tc>
          <w:tcPr>
            <w:tcW w:w="461" w:type="pct"/>
            <w:vMerge w:val="restart"/>
          </w:tcPr>
          <w:p w14:paraId="4A11EDD1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bookmarkStart w:id="166" w:name="MCCQCTEMPBM_00000160"/>
            <w:r w:rsidRPr="00E36978">
              <w:rPr>
                <w:rFonts w:cs="Arial"/>
              </w:rPr>
              <w:t>Test number</w:t>
            </w:r>
          </w:p>
        </w:tc>
        <w:tc>
          <w:tcPr>
            <w:tcW w:w="671" w:type="pct"/>
            <w:vMerge w:val="restart"/>
          </w:tcPr>
          <w:p w14:paraId="2CDD5613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 xml:space="preserve">Deployment mode </w:t>
            </w:r>
          </w:p>
        </w:tc>
        <w:tc>
          <w:tcPr>
            <w:tcW w:w="579" w:type="pct"/>
            <w:vMerge w:val="restart"/>
          </w:tcPr>
          <w:p w14:paraId="423BE700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Repetition number</w:t>
            </w:r>
          </w:p>
          <w:p w14:paraId="0F19CB83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(R)</w:t>
            </w:r>
          </w:p>
        </w:tc>
        <w:tc>
          <w:tcPr>
            <w:tcW w:w="425" w:type="pct"/>
            <w:vMerge w:val="restart"/>
          </w:tcPr>
          <w:p w14:paraId="6BA11244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575" w:type="pct"/>
            <w:vMerge w:val="restart"/>
          </w:tcPr>
          <w:p w14:paraId="1D46A4F4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Channel</w:t>
            </w:r>
          </w:p>
        </w:tc>
        <w:tc>
          <w:tcPr>
            <w:tcW w:w="670" w:type="pct"/>
            <w:vMerge w:val="restart"/>
          </w:tcPr>
          <w:p w14:paraId="3A32EDD9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Propagation Condition</w:t>
            </w:r>
          </w:p>
        </w:tc>
        <w:tc>
          <w:tcPr>
            <w:tcW w:w="484" w:type="pct"/>
            <w:vMerge w:val="restart"/>
          </w:tcPr>
          <w:p w14:paraId="4EDB6311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Number of NRS ports</w:t>
            </w:r>
          </w:p>
        </w:tc>
        <w:tc>
          <w:tcPr>
            <w:tcW w:w="615" w:type="pct"/>
            <w:gridSpan w:val="2"/>
          </w:tcPr>
          <w:p w14:paraId="517456B8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Reference value</w:t>
            </w:r>
          </w:p>
        </w:tc>
        <w:tc>
          <w:tcPr>
            <w:tcW w:w="520" w:type="pct"/>
            <w:vMerge w:val="restart"/>
          </w:tcPr>
          <w:p w14:paraId="772FBEFC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UE Category</w:t>
            </w:r>
          </w:p>
        </w:tc>
      </w:tr>
      <w:tr w:rsidR="00494342" w:rsidRPr="00E36978" w14:paraId="3218F10F" w14:textId="77777777" w:rsidTr="00511B2B">
        <w:trPr>
          <w:trHeight w:val="209"/>
          <w:jc w:val="center"/>
        </w:trPr>
        <w:tc>
          <w:tcPr>
            <w:tcW w:w="461" w:type="pct"/>
            <w:vMerge/>
          </w:tcPr>
          <w:p w14:paraId="1B5FDBB9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</w:p>
        </w:tc>
        <w:tc>
          <w:tcPr>
            <w:tcW w:w="671" w:type="pct"/>
            <w:vMerge/>
          </w:tcPr>
          <w:p w14:paraId="477D0FEA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</w:p>
        </w:tc>
        <w:tc>
          <w:tcPr>
            <w:tcW w:w="579" w:type="pct"/>
            <w:vMerge/>
          </w:tcPr>
          <w:p w14:paraId="23D85755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</w:p>
        </w:tc>
        <w:tc>
          <w:tcPr>
            <w:tcW w:w="425" w:type="pct"/>
            <w:vMerge/>
          </w:tcPr>
          <w:p w14:paraId="3D9B0AC1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</w:p>
        </w:tc>
        <w:tc>
          <w:tcPr>
            <w:tcW w:w="575" w:type="pct"/>
            <w:vMerge/>
          </w:tcPr>
          <w:p w14:paraId="7FF874C3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</w:p>
        </w:tc>
        <w:tc>
          <w:tcPr>
            <w:tcW w:w="670" w:type="pct"/>
            <w:vMerge/>
          </w:tcPr>
          <w:p w14:paraId="79A45732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</w:p>
        </w:tc>
        <w:tc>
          <w:tcPr>
            <w:tcW w:w="484" w:type="pct"/>
            <w:vMerge/>
          </w:tcPr>
          <w:p w14:paraId="30B20AD5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</w:p>
        </w:tc>
        <w:tc>
          <w:tcPr>
            <w:tcW w:w="299" w:type="pct"/>
          </w:tcPr>
          <w:p w14:paraId="395655FC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Pm-</w:t>
            </w:r>
            <w:proofErr w:type="spellStart"/>
            <w:r w:rsidRPr="00E36978">
              <w:rPr>
                <w:rFonts w:cs="Arial"/>
              </w:rPr>
              <w:t>dsg</w:t>
            </w:r>
            <w:proofErr w:type="spellEnd"/>
            <w:r w:rsidRPr="00E36978">
              <w:rPr>
                <w:rFonts w:cs="Arial"/>
              </w:rPr>
              <w:t xml:space="preserve"> (%)</w:t>
            </w:r>
          </w:p>
        </w:tc>
        <w:tc>
          <w:tcPr>
            <w:tcW w:w="316" w:type="pct"/>
          </w:tcPr>
          <w:p w14:paraId="402D7EC3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  <w:r w:rsidRPr="00E36978">
              <w:rPr>
                <w:rFonts w:cs="Arial"/>
              </w:rPr>
              <w:t>SNR (dB)</w:t>
            </w:r>
          </w:p>
        </w:tc>
        <w:tc>
          <w:tcPr>
            <w:tcW w:w="520" w:type="pct"/>
            <w:vMerge/>
          </w:tcPr>
          <w:p w14:paraId="2C64CCFE" w14:textId="77777777" w:rsidR="00494342" w:rsidRPr="00E36978" w:rsidRDefault="00494342" w:rsidP="00511B2B">
            <w:pPr>
              <w:pStyle w:val="TAH"/>
              <w:rPr>
                <w:rFonts w:cs="Arial"/>
              </w:rPr>
            </w:pPr>
          </w:p>
        </w:tc>
      </w:tr>
      <w:tr w:rsidR="00494342" w:rsidRPr="00E36978" w14:paraId="593353AC" w14:textId="77777777" w:rsidTr="00511B2B">
        <w:trPr>
          <w:trHeight w:val="106"/>
          <w:jc w:val="center"/>
        </w:trPr>
        <w:tc>
          <w:tcPr>
            <w:tcW w:w="461" w:type="pct"/>
            <w:shd w:val="clear" w:color="auto" w:fill="auto"/>
          </w:tcPr>
          <w:p w14:paraId="01E49C8D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671" w:type="pct"/>
            <w:shd w:val="clear" w:color="auto" w:fill="auto"/>
          </w:tcPr>
          <w:p w14:paraId="3A56875E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579" w:type="pct"/>
          </w:tcPr>
          <w:p w14:paraId="2493F932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128</w:t>
            </w:r>
          </w:p>
        </w:tc>
        <w:tc>
          <w:tcPr>
            <w:tcW w:w="425" w:type="pct"/>
          </w:tcPr>
          <w:p w14:paraId="5BCBA7B0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Anchor</w:t>
            </w:r>
          </w:p>
        </w:tc>
        <w:tc>
          <w:tcPr>
            <w:tcW w:w="575" w:type="pct"/>
            <w:shd w:val="clear" w:color="auto" w:fill="auto"/>
          </w:tcPr>
          <w:p w14:paraId="2EECF171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670" w:type="pct"/>
            <w:shd w:val="clear" w:color="auto" w:fill="auto"/>
          </w:tcPr>
          <w:p w14:paraId="52F7421C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EPA5</w:t>
            </w:r>
          </w:p>
        </w:tc>
        <w:tc>
          <w:tcPr>
            <w:tcW w:w="484" w:type="pct"/>
            <w:shd w:val="clear" w:color="auto" w:fill="auto"/>
          </w:tcPr>
          <w:p w14:paraId="72AFFFA4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299" w:type="pct"/>
          </w:tcPr>
          <w:p w14:paraId="64EF1DC1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316" w:type="pct"/>
          </w:tcPr>
          <w:p w14:paraId="44555399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-4.9</w:t>
            </w:r>
          </w:p>
        </w:tc>
        <w:tc>
          <w:tcPr>
            <w:tcW w:w="520" w:type="pct"/>
          </w:tcPr>
          <w:p w14:paraId="1874F04C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494342" w:rsidRPr="00E36978" w14:paraId="63E7BBE4" w14:textId="77777777" w:rsidTr="00511B2B">
        <w:trPr>
          <w:trHeight w:val="106"/>
          <w:jc w:val="center"/>
        </w:trPr>
        <w:tc>
          <w:tcPr>
            <w:tcW w:w="461" w:type="pct"/>
            <w:shd w:val="clear" w:color="auto" w:fill="auto"/>
          </w:tcPr>
          <w:p w14:paraId="211DD2F1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2 (Note 1)</w:t>
            </w:r>
          </w:p>
        </w:tc>
        <w:tc>
          <w:tcPr>
            <w:tcW w:w="671" w:type="pct"/>
            <w:shd w:val="clear" w:color="auto" w:fill="auto"/>
          </w:tcPr>
          <w:p w14:paraId="103218C8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Stand-alone</w:t>
            </w:r>
          </w:p>
        </w:tc>
        <w:tc>
          <w:tcPr>
            <w:tcW w:w="579" w:type="pct"/>
          </w:tcPr>
          <w:p w14:paraId="6CED7118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1024</w:t>
            </w:r>
          </w:p>
        </w:tc>
        <w:tc>
          <w:tcPr>
            <w:tcW w:w="425" w:type="pct"/>
          </w:tcPr>
          <w:p w14:paraId="6C1887A6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Non-anchor</w:t>
            </w:r>
          </w:p>
        </w:tc>
        <w:tc>
          <w:tcPr>
            <w:tcW w:w="575" w:type="pct"/>
            <w:shd w:val="clear" w:color="auto" w:fill="auto"/>
          </w:tcPr>
          <w:p w14:paraId="0418D4BC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R.NB.3 FDD</w:t>
            </w:r>
          </w:p>
        </w:tc>
        <w:tc>
          <w:tcPr>
            <w:tcW w:w="670" w:type="pct"/>
            <w:shd w:val="clear" w:color="auto" w:fill="auto"/>
          </w:tcPr>
          <w:p w14:paraId="47A5D34A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ETU1</w:t>
            </w:r>
          </w:p>
        </w:tc>
        <w:tc>
          <w:tcPr>
            <w:tcW w:w="484" w:type="pct"/>
            <w:shd w:val="clear" w:color="auto" w:fill="auto"/>
          </w:tcPr>
          <w:p w14:paraId="3FA7910E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299" w:type="pct"/>
          </w:tcPr>
          <w:p w14:paraId="1A749164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1</w:t>
            </w:r>
          </w:p>
        </w:tc>
        <w:tc>
          <w:tcPr>
            <w:tcW w:w="316" w:type="pct"/>
          </w:tcPr>
          <w:p w14:paraId="04FA71DD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-11.4</w:t>
            </w:r>
          </w:p>
        </w:tc>
        <w:tc>
          <w:tcPr>
            <w:tcW w:w="520" w:type="pct"/>
          </w:tcPr>
          <w:p w14:paraId="16EED82C" w14:textId="77777777" w:rsidR="00494342" w:rsidRPr="00E36978" w:rsidRDefault="00494342" w:rsidP="00511B2B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NB1, NB2</w:t>
            </w:r>
          </w:p>
        </w:tc>
      </w:tr>
      <w:tr w:rsidR="00494342" w:rsidRPr="00E36978" w14:paraId="035D5B92" w14:textId="77777777" w:rsidTr="00511B2B">
        <w:trPr>
          <w:trHeight w:val="106"/>
          <w:jc w:val="center"/>
        </w:trPr>
        <w:tc>
          <w:tcPr>
            <w:tcW w:w="5000" w:type="pct"/>
            <w:gridSpan w:val="10"/>
            <w:shd w:val="clear" w:color="auto" w:fill="auto"/>
          </w:tcPr>
          <w:p w14:paraId="4C20049A" w14:textId="77777777" w:rsidR="00494342" w:rsidRPr="00E36978" w:rsidRDefault="00494342" w:rsidP="00511B2B">
            <w:pPr>
              <w:pStyle w:val="TAN"/>
              <w:jc w:val="both"/>
            </w:pPr>
            <w:r w:rsidRPr="00E36978">
              <w:t>Note 1:</w:t>
            </w:r>
            <w:r w:rsidRPr="00E36978">
              <w:tab/>
              <w:t xml:space="preserve">Applicable to UE supporting </w:t>
            </w:r>
            <w:proofErr w:type="gramStart"/>
            <w:r w:rsidRPr="00E36978">
              <w:t>Non-Anchor</w:t>
            </w:r>
            <w:proofErr w:type="gramEnd"/>
            <w:r w:rsidRPr="00E36978">
              <w:t xml:space="preserve"> mode of operation.</w:t>
            </w:r>
          </w:p>
        </w:tc>
      </w:tr>
      <w:bookmarkEnd w:id="166"/>
    </w:tbl>
    <w:p w14:paraId="2F8E986D" w14:textId="77777777" w:rsidR="00494342" w:rsidRPr="00E36978" w:rsidRDefault="00494342" w:rsidP="00494342"/>
    <w:p w14:paraId="0C7A63C5" w14:textId="77777777" w:rsidR="00494342" w:rsidRPr="00E36978" w:rsidRDefault="00494342" w:rsidP="00494342">
      <w:pPr>
        <w:rPr>
          <w:lang w:eastAsia="zh-TW"/>
        </w:rPr>
      </w:pPr>
      <w:r w:rsidRPr="00E36978">
        <w:t>The normative reference for this requirement is TS 36.101 [2] clause 8.12.2.1.1</w:t>
      </w:r>
      <w:r w:rsidRPr="00E36978">
        <w:rPr>
          <w:lang w:eastAsia="zh-TW"/>
        </w:rPr>
        <w:t>.</w:t>
      </w:r>
    </w:p>
    <w:p w14:paraId="4E522BB2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8.3.1.2.1.4</w:t>
      </w:r>
      <w:r w:rsidRPr="00E36978">
        <w:rPr>
          <w:snapToGrid w:val="0"/>
          <w:kern w:val="2"/>
        </w:rPr>
        <w:tab/>
        <w:t>Test description</w:t>
      </w:r>
    </w:p>
    <w:p w14:paraId="41632F2B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8.3.1.2.1.4.1</w:t>
      </w:r>
      <w:r w:rsidRPr="00E36978">
        <w:rPr>
          <w:snapToGrid w:val="0"/>
          <w:kern w:val="2"/>
        </w:rPr>
        <w:tab/>
      </w:r>
      <w:r w:rsidRPr="00E36978">
        <w:rPr>
          <w:snapToGrid w:val="0"/>
          <w:kern w:val="2"/>
          <w:lang w:eastAsia="zh-CN"/>
        </w:rPr>
        <w:t>Initial conditions</w:t>
      </w:r>
    </w:p>
    <w:p w14:paraId="151566DB" w14:textId="77777777" w:rsidR="00494342" w:rsidRPr="00E36978" w:rsidRDefault="00494342" w:rsidP="00494342">
      <w:r w:rsidRPr="00E36978">
        <w:t>Initial conditions are a set of test configurations the UE needs to be tested in and the steps for the SS to take with the UE to reach the correct measurement state.</w:t>
      </w:r>
    </w:p>
    <w:p w14:paraId="7117980D" w14:textId="77777777" w:rsidR="00494342" w:rsidRPr="00E36978" w:rsidRDefault="00494342" w:rsidP="00494342">
      <w:r w:rsidRPr="00E36978">
        <w:t>Configurations of NPDSCH and NPDCCH before measurement are specified in Annex C.2.</w:t>
      </w:r>
    </w:p>
    <w:p w14:paraId="31312947" w14:textId="77777777" w:rsidR="00494342" w:rsidRPr="00E36978" w:rsidRDefault="00494342" w:rsidP="00494342">
      <w:r w:rsidRPr="00E36978">
        <w:t>Test Environment: Normal, as defined in TS 36.508 [7] clause 4.1.</w:t>
      </w:r>
    </w:p>
    <w:p w14:paraId="46095AB1" w14:textId="77777777" w:rsidR="00494342" w:rsidRPr="00E36978" w:rsidRDefault="00494342" w:rsidP="00494342">
      <w:r w:rsidRPr="00E36978">
        <w:t>Operation mode: Standalone.</w:t>
      </w:r>
    </w:p>
    <w:p w14:paraId="6FE9003B" w14:textId="77777777" w:rsidR="00494342" w:rsidRPr="00E36978" w:rsidRDefault="00494342" w:rsidP="00494342">
      <w:pPr>
        <w:rPr>
          <w:lang w:eastAsia="zh-TW"/>
        </w:rPr>
      </w:pPr>
      <w:r w:rsidRPr="00E36978">
        <w:t>Frequencies to be tested: K.2.1.</w:t>
      </w:r>
    </w:p>
    <w:p w14:paraId="58BABFA8" w14:textId="77777777" w:rsidR="00494342" w:rsidRPr="00E36978" w:rsidRDefault="00494342" w:rsidP="00494342">
      <w:pPr>
        <w:rPr>
          <w:lang w:eastAsia="zh-TW"/>
        </w:rPr>
      </w:pPr>
      <w:r w:rsidRPr="00E36978">
        <w:rPr>
          <w:lang w:eastAsia="zh-TW"/>
        </w:rPr>
        <w:t xml:space="preserve">Channel </w:t>
      </w:r>
      <w:r w:rsidRPr="00E36978">
        <w:t xml:space="preserve">Bandwidths to be tested: </w:t>
      </w:r>
      <w:r w:rsidRPr="00E36978">
        <w:rPr>
          <w:lang w:eastAsia="zh-TW"/>
        </w:rPr>
        <w:t>A</w:t>
      </w:r>
      <w:r w:rsidRPr="00E36978">
        <w:t>s</w:t>
      </w:r>
      <w:r w:rsidRPr="00E36978">
        <w:rPr>
          <w:lang w:eastAsia="zh-TW"/>
        </w:rPr>
        <w:t xml:space="preserve"> specified per test number in Table 8.3.1.2.1.3-1.</w:t>
      </w:r>
    </w:p>
    <w:p w14:paraId="0F578359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1.</w:t>
      </w:r>
      <w:r w:rsidRPr="00E36978">
        <w:rPr>
          <w:rFonts w:eastAsia="Malgun Gothic"/>
        </w:rPr>
        <w:tab/>
        <w:t>Connect the SS, the faders and AWGN noise sources to the UE antenna connectors as shown in TS 36.508 [7] Annex A, Figure A.9 using only main UE Tx/Rx antenna.</w:t>
      </w:r>
    </w:p>
    <w:p w14:paraId="2B56B5B7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2.</w:t>
      </w:r>
      <w:r w:rsidRPr="00E36978">
        <w:rPr>
          <w:rFonts w:eastAsia="Malgun Gothic"/>
        </w:rPr>
        <w:tab/>
        <w:t>The parameter settings for the cell are set up according to Tables 8.3.1.2-1 and 8.3.1.2.1.3-1 as appropriate.</w:t>
      </w:r>
    </w:p>
    <w:p w14:paraId="3885F2CA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3.</w:t>
      </w:r>
      <w:r w:rsidRPr="00E36978">
        <w:rPr>
          <w:rFonts w:eastAsia="Malgun Gothic"/>
        </w:rPr>
        <w:tab/>
        <w:t>Downlink signals are initially set up according to Annex C.0, C.1 and Annex C.3.2 and uplink signals according to Annex H.0.1, H.1.1, H.2.1 and Annex H.4.2.</w:t>
      </w:r>
    </w:p>
    <w:p w14:paraId="05C009E6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4.</w:t>
      </w:r>
      <w:r w:rsidRPr="00E36978">
        <w:rPr>
          <w:rFonts w:eastAsia="Malgun Gothic"/>
        </w:rPr>
        <w:tab/>
        <w:t xml:space="preserve">Propagation conditions are set according to Annex B.0. </w:t>
      </w:r>
    </w:p>
    <w:p w14:paraId="33488037" w14:textId="77777777" w:rsidR="00494342" w:rsidRPr="00E36978" w:rsidRDefault="00494342" w:rsidP="00494342">
      <w:pPr>
        <w:pStyle w:val="B1"/>
        <w:rPr>
          <w:rFonts w:eastAsia="Malgun Gothic"/>
          <w:lang w:eastAsia="en-GB"/>
        </w:rPr>
      </w:pPr>
      <w:r w:rsidRPr="00E36978">
        <w:rPr>
          <w:rFonts w:eastAsia="Malgun Gothic" w:hint="eastAsia"/>
        </w:rPr>
        <w:t>5</w:t>
      </w:r>
      <w:r w:rsidRPr="00E36978">
        <w:rPr>
          <w:rFonts w:eastAsia="Malgun Gothic"/>
        </w:rPr>
        <w:t>.</w:t>
      </w:r>
      <w:r w:rsidRPr="00E36978">
        <w:rPr>
          <w:rFonts w:eastAsia="Malgun Gothic"/>
        </w:rPr>
        <w:tab/>
      </w:r>
      <w:r w:rsidRPr="00E36978">
        <w:rPr>
          <w:rFonts w:eastAsia="Malgun Gothic"/>
          <w:lang w:eastAsia="en-GB"/>
        </w:rPr>
        <w:t>UE location according to TS 36.508 [12] clause 8.2.6.1 is provided to the UE by any preconfigured means.</w:t>
      </w:r>
    </w:p>
    <w:p w14:paraId="7F6B98A4" w14:textId="77777777" w:rsidR="00494342" w:rsidRPr="00E36978" w:rsidRDefault="00494342" w:rsidP="00494342">
      <w:pPr>
        <w:pStyle w:val="B1"/>
        <w:rPr>
          <w:rFonts w:eastAsia="Malgun Gothic"/>
          <w:lang w:val="en-US" w:eastAsia="en-GB"/>
        </w:rPr>
      </w:pPr>
      <w:r w:rsidRPr="00E36978">
        <w:rPr>
          <w:rFonts w:eastAsia="Malgun Gothic" w:hint="eastAsia"/>
          <w:lang w:eastAsia="en-GB"/>
        </w:rPr>
        <w:t>6</w:t>
      </w:r>
      <w:r w:rsidRPr="00E36978">
        <w:rPr>
          <w:rFonts w:eastAsia="Malgun Gothic"/>
          <w:lang w:eastAsia="en-GB"/>
        </w:rPr>
        <w:t>.</w:t>
      </w:r>
      <w:r w:rsidRPr="00E36978">
        <w:rPr>
          <w:rFonts w:eastAsia="Malgun Gothic"/>
          <w:lang w:eastAsia="en-GB"/>
        </w:rPr>
        <w:tab/>
      </w:r>
      <w:r w:rsidRPr="00E36978">
        <w:rPr>
          <w:rFonts w:eastAsia="Malgun Gothic"/>
          <w:lang w:val="en-US" w:eastAsia="en-GB"/>
        </w:rPr>
        <w:t>Test equipment shall emulate the signal with doppler and delay according to ephemeris defined in TS 36.508 [12] table 8.2.6.2.1-1 for GSO if UE supports only GSO or both GSO and NGSO satellites and table 8.2.6.2.1-3 for NGSO (LEO-1200) if UE supports only NGSO satellites. Test system shall send same SIB31-NB information during the duration of the test as defined in TS 36.508 [12] clause 8.2.6.3.1.</w:t>
      </w:r>
    </w:p>
    <w:p w14:paraId="5DCBC389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 w:hint="eastAsia"/>
          <w:lang w:val="en-US" w:eastAsia="en-GB"/>
        </w:rPr>
        <w:t>7</w:t>
      </w:r>
      <w:r w:rsidRPr="00E36978">
        <w:rPr>
          <w:rFonts w:eastAsia="Malgun Gothic"/>
          <w:lang w:val="en-US" w:eastAsia="en-GB"/>
        </w:rPr>
        <w:t>.</w:t>
      </w:r>
      <w:r w:rsidRPr="00E36978">
        <w:rPr>
          <w:rFonts w:eastAsia="Malgun Gothic"/>
          <w:lang w:val="en-US" w:eastAsia="en-GB"/>
        </w:rPr>
        <w:tab/>
      </w:r>
      <w:r w:rsidRPr="00E36978">
        <w:rPr>
          <w:lang w:eastAsia="zh-CN"/>
        </w:rPr>
        <w:t>Deactivate UE prediction of satellite trajectory by any preconfigured means.</w:t>
      </w:r>
    </w:p>
    <w:p w14:paraId="6D1957A0" w14:textId="77777777" w:rsidR="00494342" w:rsidRPr="00E36978" w:rsidRDefault="00494342" w:rsidP="00494342">
      <w:pPr>
        <w:pStyle w:val="B1"/>
        <w:rPr>
          <w:rFonts w:eastAsia="Malgun Gothic"/>
        </w:rPr>
      </w:pPr>
      <w:r w:rsidRPr="00E36978">
        <w:rPr>
          <w:rFonts w:eastAsia="Malgun Gothic"/>
        </w:rPr>
        <w:t>8.</w:t>
      </w:r>
      <w:r w:rsidRPr="00E36978">
        <w:rPr>
          <w:rFonts w:eastAsia="Malgun Gothic"/>
        </w:rPr>
        <w:tab/>
        <w:t xml:space="preserve">Ensure the UE is in State 2A-NB with CP </w:t>
      </w:r>
      <w:proofErr w:type="spellStart"/>
      <w:r w:rsidRPr="00E36978">
        <w:rPr>
          <w:rFonts w:eastAsia="Malgun Gothic"/>
        </w:rPr>
        <w:t>CIoT</w:t>
      </w:r>
      <w:proofErr w:type="spellEnd"/>
      <w:r w:rsidRPr="00E36978">
        <w:rPr>
          <w:rFonts w:eastAsia="Malgun Gothic"/>
        </w:rPr>
        <w:t xml:space="preserve"> Optimisation according to TS 36.508 [7] clause 8.1.5. Message contents are defined in clause 8.3.1.2.1.4.3.</w:t>
      </w:r>
    </w:p>
    <w:p w14:paraId="004394CF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lastRenderedPageBreak/>
        <w:t>8.3.1.2.1.</w:t>
      </w:r>
      <w:r w:rsidRPr="00E36978">
        <w:rPr>
          <w:snapToGrid w:val="0"/>
          <w:kern w:val="2"/>
          <w:lang w:eastAsia="zh-TW"/>
        </w:rPr>
        <w:t>4.</w:t>
      </w:r>
      <w:r w:rsidRPr="00E36978">
        <w:t>2</w:t>
      </w:r>
      <w:r w:rsidRPr="00E36978">
        <w:tab/>
        <w:t>Test procedure</w:t>
      </w:r>
    </w:p>
    <w:p w14:paraId="3BB06A18" w14:textId="77777777" w:rsidR="00494342" w:rsidRPr="00E36978" w:rsidRDefault="00494342" w:rsidP="00494342">
      <w:pPr>
        <w:pStyle w:val="B1"/>
        <w:rPr>
          <w:rStyle w:val="B1Char"/>
        </w:rPr>
      </w:pPr>
      <w:r w:rsidRPr="00E36978">
        <w:rPr>
          <w:rStyle w:val="B1Char"/>
        </w:rPr>
        <w:t>1.</w:t>
      </w:r>
      <w:r w:rsidRPr="00E36978">
        <w:rPr>
          <w:rStyle w:val="B1Char"/>
        </w:rPr>
        <w:tab/>
        <w:t>SS transmits NPDSCH via NPDCCH DCI format N1 for C_RNTI to transmit the DL RMC according to Tables 8.3.1.2-1, 8.3.1.2-</w:t>
      </w:r>
      <w:proofErr w:type="gramStart"/>
      <w:r w:rsidRPr="00E36978">
        <w:rPr>
          <w:rStyle w:val="B1Char"/>
        </w:rPr>
        <w:t>2</w:t>
      </w:r>
      <w:proofErr w:type="gramEnd"/>
      <w:r w:rsidRPr="00E36978">
        <w:rPr>
          <w:rStyle w:val="B1Char"/>
        </w:rPr>
        <w:t xml:space="preserve"> and 8.3.1.2.1.3-1. The details of NPDCCH are specified in TS36.521-2 Table A.3.13.1. The SS sends downlink MAC padding bits on the DL RMC.</w:t>
      </w:r>
    </w:p>
    <w:p w14:paraId="79E2EA97" w14:textId="77777777" w:rsidR="00494342" w:rsidRPr="00E36978" w:rsidRDefault="00494342" w:rsidP="00494342">
      <w:pPr>
        <w:pStyle w:val="B1"/>
        <w:rPr>
          <w:rStyle w:val="B1Char"/>
        </w:rPr>
      </w:pPr>
      <w:r w:rsidRPr="00E36978">
        <w:rPr>
          <w:rStyle w:val="B1Char"/>
        </w:rPr>
        <w:t>2.</w:t>
      </w:r>
      <w:r w:rsidRPr="00E36978">
        <w:rPr>
          <w:rStyle w:val="B1Char"/>
        </w:rPr>
        <w:tab/>
        <w:t xml:space="preserve">Set the parameters of the bandwidth, MCS, reference channel, the propagation </w:t>
      </w:r>
      <w:proofErr w:type="gramStart"/>
      <w:r w:rsidRPr="00E36978">
        <w:rPr>
          <w:rStyle w:val="B1Char"/>
        </w:rPr>
        <w:t>condition</w:t>
      </w:r>
      <w:proofErr w:type="gramEnd"/>
      <w:r w:rsidRPr="00E36978">
        <w:rPr>
          <w:rStyle w:val="B1Char"/>
        </w:rPr>
        <w:t xml:space="preserve"> and the SNR according to Tables 8.3.1.2.1.5-1 as appropriate.</w:t>
      </w:r>
    </w:p>
    <w:p w14:paraId="114EA336" w14:textId="77777777" w:rsidR="00494342" w:rsidRPr="00E36978" w:rsidRDefault="00494342" w:rsidP="00494342">
      <w:pPr>
        <w:ind w:left="568" w:hanging="284"/>
        <w:rPr>
          <w:rStyle w:val="B1Char"/>
        </w:rPr>
      </w:pPr>
      <w:r w:rsidRPr="00E36978">
        <w:rPr>
          <w:rStyle w:val="B1Char"/>
        </w:rPr>
        <w:t>3.</w:t>
      </w:r>
      <w:r w:rsidRPr="00E36978">
        <w:rPr>
          <w:rStyle w:val="B1Char"/>
        </w:rPr>
        <w:tab/>
        <w:t>Measure the Pm-</w:t>
      </w:r>
      <w:proofErr w:type="spellStart"/>
      <w:r w:rsidRPr="00E36978">
        <w:rPr>
          <w:rStyle w:val="B1Char"/>
        </w:rPr>
        <w:t>dsg</w:t>
      </w:r>
      <w:proofErr w:type="spellEnd"/>
      <w:r w:rsidRPr="00E36978">
        <w:rPr>
          <w:rStyle w:val="B1Char"/>
        </w:rPr>
        <w:t xml:space="preserve"> for a duration sufficient to achieve statistical significance according to Annex G clause G.4. Count the number of NACKs, ACKs and </w:t>
      </w:r>
      <w:proofErr w:type="spellStart"/>
      <w:r w:rsidRPr="00E36978">
        <w:rPr>
          <w:rStyle w:val="B1Char"/>
        </w:rPr>
        <w:t>statDTXs</w:t>
      </w:r>
      <w:proofErr w:type="spellEnd"/>
      <w:r w:rsidRPr="00E36978">
        <w:rPr>
          <w:rStyle w:val="B1Char"/>
        </w:rPr>
        <w:t xml:space="preserve"> on the UL NPUSCH during each subtest. Pm-</w:t>
      </w:r>
      <w:proofErr w:type="spellStart"/>
      <w:r w:rsidRPr="00E36978">
        <w:rPr>
          <w:rStyle w:val="B1Char"/>
        </w:rPr>
        <w:t>dsg</w:t>
      </w:r>
      <w:proofErr w:type="spellEnd"/>
      <w:r w:rsidRPr="00E36978">
        <w:rPr>
          <w:rStyle w:val="B1Char"/>
        </w:rPr>
        <w:t xml:space="preserve"> is the radio (</w:t>
      </w:r>
      <w:proofErr w:type="spellStart"/>
      <w:r w:rsidRPr="00E36978">
        <w:rPr>
          <w:rStyle w:val="B1Char"/>
        </w:rPr>
        <w:t>statDTX</w:t>
      </w:r>
      <w:proofErr w:type="spellEnd"/>
      <w:r w:rsidRPr="00E36978">
        <w:rPr>
          <w:rStyle w:val="B1Char"/>
        </w:rPr>
        <w:t>)</w:t>
      </w:r>
      <w:proofErr w:type="gramStart"/>
      <w:r w:rsidRPr="00E36978">
        <w:rPr>
          <w:rStyle w:val="B1Char"/>
        </w:rPr>
        <w:t>/(</w:t>
      </w:r>
      <w:proofErr w:type="gramEnd"/>
      <w:r w:rsidRPr="00E36978">
        <w:rPr>
          <w:rStyle w:val="B1Char"/>
        </w:rPr>
        <w:t>NACK +</w:t>
      </w:r>
      <w:proofErr w:type="spellStart"/>
      <w:r w:rsidRPr="00E36978">
        <w:rPr>
          <w:rStyle w:val="B1Char"/>
        </w:rPr>
        <w:t>ACK+statDTX</w:t>
      </w:r>
      <w:proofErr w:type="spellEnd"/>
      <w:r w:rsidRPr="00E36978">
        <w:rPr>
          <w:rStyle w:val="B1Char"/>
        </w:rPr>
        <w:t>). If Pm-</w:t>
      </w:r>
      <w:proofErr w:type="spellStart"/>
      <w:r w:rsidRPr="00E36978">
        <w:rPr>
          <w:rStyle w:val="B1Char"/>
        </w:rPr>
        <w:t>dsg</w:t>
      </w:r>
      <w:proofErr w:type="spellEnd"/>
      <w:r w:rsidRPr="00E36978">
        <w:rPr>
          <w:rStyle w:val="B1Char"/>
        </w:rPr>
        <w:t xml:space="preserve"> is less than the value specified in table 8.3.1.2.1.5-1, UE pass the subtest. Otherwise fail the UE.</w:t>
      </w:r>
    </w:p>
    <w:p w14:paraId="10D807F1" w14:textId="77777777" w:rsidR="00494342" w:rsidRPr="00E36978" w:rsidRDefault="00494342" w:rsidP="00494342">
      <w:pPr>
        <w:ind w:left="568" w:hanging="284"/>
        <w:rPr>
          <w:rStyle w:val="B1Char"/>
        </w:rPr>
      </w:pPr>
      <w:r w:rsidRPr="00E36978">
        <w:rPr>
          <w:rStyle w:val="B1Char"/>
        </w:rPr>
        <w:t>4.</w:t>
      </w:r>
      <w:r w:rsidRPr="00E36978">
        <w:rPr>
          <w:rStyle w:val="B1Char"/>
        </w:rPr>
        <w:tab/>
        <w:t xml:space="preserve">SS release the connection through State 3A-NB and finally ensure the UE is in State 2A-NB with CP </w:t>
      </w:r>
      <w:proofErr w:type="spellStart"/>
      <w:r w:rsidRPr="00E36978">
        <w:rPr>
          <w:rStyle w:val="B1Char"/>
        </w:rPr>
        <w:t>CIoT</w:t>
      </w:r>
      <w:proofErr w:type="spellEnd"/>
      <w:r w:rsidRPr="00E36978">
        <w:rPr>
          <w:rStyle w:val="B1Char"/>
        </w:rPr>
        <w:t xml:space="preserve"> Optimisation according to TS 36.508 [7] clause 8.1.5. Configure the </w:t>
      </w:r>
      <w:proofErr w:type="gramStart"/>
      <w:r w:rsidRPr="00E36978">
        <w:rPr>
          <w:rStyle w:val="B1Char"/>
        </w:rPr>
        <w:t>Non-anchor</w:t>
      </w:r>
      <w:proofErr w:type="gramEnd"/>
      <w:r w:rsidRPr="00E36978">
        <w:rPr>
          <w:rStyle w:val="B1Char"/>
        </w:rPr>
        <w:t xml:space="preserve"> carrier according to table 8.3.1.2.1.4.3-1.</w:t>
      </w:r>
    </w:p>
    <w:p w14:paraId="4AB55A4E" w14:textId="77777777" w:rsidR="00494342" w:rsidRPr="00E36978" w:rsidRDefault="00494342" w:rsidP="00494342">
      <w:pPr>
        <w:pStyle w:val="B1"/>
        <w:rPr>
          <w:rStyle w:val="B1Char"/>
        </w:rPr>
      </w:pPr>
      <w:r w:rsidRPr="00E36978">
        <w:rPr>
          <w:rStyle w:val="B1Char"/>
        </w:rPr>
        <w:t>5.</w:t>
      </w:r>
      <w:r w:rsidRPr="00E36978">
        <w:rPr>
          <w:rStyle w:val="B1Char"/>
        </w:rPr>
        <w:tab/>
        <w:t>Repeat steps from 1 to 3 for subtest 2 in Table 8.3.1.2.1.5-1 as appropriate.</w:t>
      </w:r>
    </w:p>
    <w:p w14:paraId="2A562D31" w14:textId="77777777" w:rsidR="00494342" w:rsidRPr="00E36978" w:rsidRDefault="00494342" w:rsidP="00494342">
      <w:pPr>
        <w:pStyle w:val="H6"/>
      </w:pPr>
      <w:r w:rsidRPr="00E36978">
        <w:rPr>
          <w:snapToGrid w:val="0"/>
          <w:kern w:val="2"/>
        </w:rPr>
        <w:t>8.3.1.2.1.</w:t>
      </w:r>
      <w:r w:rsidRPr="00E36978">
        <w:rPr>
          <w:snapToGrid w:val="0"/>
          <w:kern w:val="2"/>
          <w:lang w:eastAsia="zh-TW"/>
        </w:rPr>
        <w:t>4.</w:t>
      </w:r>
      <w:r w:rsidRPr="00E36978">
        <w:rPr>
          <w:lang w:eastAsia="zh-TW"/>
        </w:rPr>
        <w:t>3</w:t>
      </w:r>
      <w:r w:rsidRPr="00E36978">
        <w:tab/>
        <w:t>Message contents</w:t>
      </w:r>
    </w:p>
    <w:p w14:paraId="471075E2" w14:textId="77777777" w:rsidR="00494342" w:rsidRPr="00E36978" w:rsidRDefault="00494342" w:rsidP="00494342">
      <w:r w:rsidRPr="00E36978">
        <w:t>Message contents are according to TS 36.508 [7] subclause 8.1.5B and 8.1.6 with the following exceptions:</w:t>
      </w:r>
    </w:p>
    <w:p w14:paraId="5D874B12" w14:textId="77777777" w:rsidR="00494342" w:rsidRPr="00E36978" w:rsidRDefault="00494342" w:rsidP="00494342">
      <w:pPr>
        <w:pStyle w:val="TH"/>
      </w:pPr>
      <w:r w:rsidRPr="00E36978">
        <w:t xml:space="preserve">Table 8.3.1.2.1.4.3-1: Configure Non-anchor carrier in subtest </w:t>
      </w:r>
      <w:proofErr w:type="gramStart"/>
      <w:r w:rsidRPr="00E36978">
        <w:t>2</w:t>
      </w:r>
      <w:proofErr w:type="gramEnd"/>
      <w:r w:rsidRPr="00E36978">
        <w:t xml:space="preserve"> 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494342" w:rsidRPr="00E36978" w14:paraId="096948A4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A57E7E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Derivation Path: 36.508 Table 8.1.8.2.1.6-1 </w:t>
            </w:r>
            <w:proofErr w:type="spellStart"/>
            <w:r w:rsidRPr="00E36978">
              <w:t>PhysicalConfigDedicated</w:t>
            </w:r>
            <w:proofErr w:type="spellEnd"/>
            <w:r w:rsidRPr="00E36978">
              <w:t>-NB-DEFAULT</w:t>
            </w:r>
          </w:p>
        </w:tc>
      </w:tr>
      <w:tr w:rsidR="00494342" w:rsidRPr="00E36978" w14:paraId="46EBAF91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27147161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564E59BF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16D5E77B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271E0D29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494342" w:rsidRPr="00E36978" w14:paraId="6AC0A13F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ABB271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proofErr w:type="spellStart"/>
            <w:r w:rsidRPr="00E36978">
              <w:t>PhysicalConfigDedicated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8D6856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8C88C2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0B63FF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61B042B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AF6E8C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carrierConfigDedicated-NB-r</w:t>
            </w:r>
            <w:proofErr w:type="gramStart"/>
            <w:r w:rsidRPr="00E36978">
              <w:t>13 ::=</w:t>
            </w:r>
            <w:proofErr w:type="gramEnd"/>
            <w:r w:rsidRPr="00E36978">
              <w:t xml:space="preserve">  SEQUENCE {</w:t>
            </w:r>
          </w:p>
        </w:tc>
        <w:tc>
          <w:tcPr>
            <w:tcW w:w="2267" w:type="dxa"/>
            <w:shd w:val="clear" w:color="auto" w:fill="auto"/>
          </w:tcPr>
          <w:p w14:paraId="6D4CAEA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31D5E5E9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Non-anchor carrier</w:t>
            </w:r>
          </w:p>
        </w:tc>
        <w:tc>
          <w:tcPr>
            <w:tcW w:w="1134" w:type="dxa"/>
            <w:shd w:val="clear" w:color="auto" w:fill="auto"/>
          </w:tcPr>
          <w:p w14:paraId="75E1E4F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D3BEF93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57BD74B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dl-CarrierConfig-r</w:t>
            </w:r>
            <w:proofErr w:type="gramStart"/>
            <w:r w:rsidRPr="00E36978">
              <w:t>13::</w:t>
            </w:r>
            <w:proofErr w:type="gramEnd"/>
            <w:r w:rsidRPr="00E36978">
              <w:t>= SEQUENCE {</w:t>
            </w:r>
          </w:p>
        </w:tc>
        <w:tc>
          <w:tcPr>
            <w:tcW w:w="2267" w:type="dxa"/>
            <w:shd w:val="clear" w:color="auto" w:fill="auto"/>
          </w:tcPr>
          <w:p w14:paraId="7AFEFA7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22DC67A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7C80334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132A625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F62D0D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dl-CarrierFreq-r13</w:t>
            </w:r>
          </w:p>
        </w:tc>
        <w:tc>
          <w:tcPr>
            <w:tcW w:w="2267" w:type="dxa"/>
            <w:shd w:val="clear" w:color="auto" w:fill="auto"/>
          </w:tcPr>
          <w:p w14:paraId="6CF38EC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Note 1</w:t>
            </w:r>
          </w:p>
        </w:tc>
        <w:tc>
          <w:tcPr>
            <w:tcW w:w="1811" w:type="dxa"/>
            <w:shd w:val="clear" w:color="auto" w:fill="auto"/>
          </w:tcPr>
          <w:p w14:paraId="56B9D9C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2E4DE5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48F04B7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F1C9A8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         downlinkBitmapNonAnchor-r13</w:t>
            </w:r>
          </w:p>
        </w:tc>
        <w:tc>
          <w:tcPr>
            <w:tcW w:w="2267" w:type="dxa"/>
            <w:shd w:val="clear" w:color="auto" w:fill="auto"/>
          </w:tcPr>
          <w:p w14:paraId="67620D81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NULL</w:t>
            </w:r>
          </w:p>
        </w:tc>
        <w:tc>
          <w:tcPr>
            <w:tcW w:w="1811" w:type="dxa"/>
            <w:shd w:val="clear" w:color="auto" w:fill="auto"/>
          </w:tcPr>
          <w:p w14:paraId="37ACF87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1C59919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6DB3833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DB48F8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         dl-GapNonAnchor-r13</w:t>
            </w:r>
          </w:p>
        </w:tc>
        <w:tc>
          <w:tcPr>
            <w:tcW w:w="2267" w:type="dxa"/>
            <w:shd w:val="clear" w:color="auto" w:fill="auto"/>
          </w:tcPr>
          <w:p w14:paraId="22F36E5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NULL</w:t>
            </w:r>
          </w:p>
        </w:tc>
        <w:tc>
          <w:tcPr>
            <w:tcW w:w="1811" w:type="dxa"/>
            <w:shd w:val="clear" w:color="auto" w:fill="auto"/>
          </w:tcPr>
          <w:p w14:paraId="6FDBA9F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91507D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970E915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7307B59F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09CF7E5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782E8088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B05D2B3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F9F71BD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1BAA8C1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ul-CarrierConfig-r</w:t>
            </w:r>
            <w:proofErr w:type="gramStart"/>
            <w:r w:rsidRPr="00E36978">
              <w:t>13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8CE2B4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185FD8A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006600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22819D0A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2DB678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ul-CarrierFreq-r13</w:t>
            </w:r>
          </w:p>
        </w:tc>
        <w:tc>
          <w:tcPr>
            <w:tcW w:w="2267" w:type="dxa"/>
            <w:shd w:val="clear" w:color="auto" w:fill="auto"/>
          </w:tcPr>
          <w:p w14:paraId="561EA5D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Note 1</w:t>
            </w:r>
          </w:p>
        </w:tc>
        <w:tc>
          <w:tcPr>
            <w:tcW w:w="1811" w:type="dxa"/>
            <w:shd w:val="clear" w:color="auto" w:fill="auto"/>
          </w:tcPr>
          <w:p w14:paraId="70CD0B1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530217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57BCFCC8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172604C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7BE5316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22A4340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106D9A1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247D17F9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083A66B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43843195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416F019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5A9BC262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672726DF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E0D7449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npdcch-ConfigDedicated-r13</w:t>
            </w:r>
          </w:p>
        </w:tc>
        <w:tc>
          <w:tcPr>
            <w:tcW w:w="2267" w:type="dxa"/>
            <w:shd w:val="clear" w:color="auto" w:fill="auto"/>
          </w:tcPr>
          <w:p w14:paraId="153303A4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shd w:val="clear" w:color="auto" w:fill="auto"/>
          </w:tcPr>
          <w:p w14:paraId="611F6C7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0D8FF7E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04AE7CB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640B28CE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npusch-ConfigDedicated-r13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1B2940F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NPUSCH-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18AE7E01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7924B544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2227006B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24AB146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uplinkPowerControlDedicated-r13</w:t>
            </w:r>
          </w:p>
        </w:tc>
        <w:tc>
          <w:tcPr>
            <w:tcW w:w="2267" w:type="dxa"/>
            <w:shd w:val="clear" w:color="auto" w:fill="auto"/>
          </w:tcPr>
          <w:p w14:paraId="523AECC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proofErr w:type="spellStart"/>
            <w:r w:rsidRPr="00E36978">
              <w:t>UplinkPowerControlDedicated</w:t>
            </w:r>
            <w:proofErr w:type="spellEnd"/>
            <w:r w:rsidRPr="00E36978">
              <w:t>-NB-DEFAULT</w:t>
            </w:r>
          </w:p>
        </w:tc>
        <w:tc>
          <w:tcPr>
            <w:tcW w:w="1811" w:type="dxa"/>
            <w:shd w:val="clear" w:color="auto" w:fill="auto"/>
          </w:tcPr>
          <w:p w14:paraId="399AE9C2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0706924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CABCB29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D47D30D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shd w:val="clear" w:color="auto" w:fill="auto"/>
          </w:tcPr>
          <w:p w14:paraId="57786CD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41F378A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34675EC7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4A92BCF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9DE00C" w14:textId="77777777" w:rsidR="00494342" w:rsidRPr="00E36978" w:rsidRDefault="00494342" w:rsidP="00511B2B">
            <w:pPr>
              <w:pStyle w:val="TAN"/>
              <w:keepNext w:val="0"/>
              <w:keepLines w:val="0"/>
            </w:pPr>
            <w:r w:rsidRPr="00E36978">
              <w:t xml:space="preserve">Note 1: The frequency of </w:t>
            </w:r>
            <w:proofErr w:type="gramStart"/>
            <w:r w:rsidRPr="00E36978">
              <w:t>Non-anchor</w:t>
            </w:r>
            <w:proofErr w:type="gramEnd"/>
            <w:r w:rsidRPr="00E36978">
              <w:t xml:space="preserve"> carrier is located at 200KHz higher from the centre of the anchor carrier.</w:t>
            </w:r>
          </w:p>
        </w:tc>
      </w:tr>
    </w:tbl>
    <w:p w14:paraId="1902A348" w14:textId="77777777" w:rsidR="00494342" w:rsidRPr="00E36978" w:rsidRDefault="00494342" w:rsidP="00494342"/>
    <w:p w14:paraId="153EB708" w14:textId="77777777" w:rsidR="00494342" w:rsidRPr="00E36978" w:rsidRDefault="00494342" w:rsidP="00494342">
      <w:pPr>
        <w:pStyle w:val="TH"/>
      </w:pPr>
      <w:r w:rsidRPr="00E36978">
        <w:t>Table 8.3.1.2.1.4.3-2: NPDCCH-</w:t>
      </w:r>
      <w:proofErr w:type="spellStart"/>
      <w:r w:rsidRPr="00E36978">
        <w:t>ConfigDedicated</w:t>
      </w:r>
      <w:proofErr w:type="spellEnd"/>
      <w:r w:rsidRPr="00E36978">
        <w:t>-NB-DEFAULT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811"/>
        <w:gridCol w:w="1134"/>
      </w:tblGrid>
      <w:tr w:rsidR="00494342" w:rsidRPr="00E36978" w14:paraId="07173693" w14:textId="77777777" w:rsidTr="00511B2B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22007863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Derivation Path: 36.508 Table 8.1.6.3-3 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-NB-DEFAULT</w:t>
            </w:r>
          </w:p>
        </w:tc>
      </w:tr>
      <w:tr w:rsidR="00494342" w:rsidRPr="00E36978" w14:paraId="16C89A3D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shd w:val="clear" w:color="auto" w:fill="auto"/>
          </w:tcPr>
          <w:p w14:paraId="20955941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C8DE0C4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09F483FE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Comment</w:t>
            </w:r>
          </w:p>
        </w:tc>
        <w:tc>
          <w:tcPr>
            <w:tcW w:w="1134" w:type="dxa"/>
            <w:shd w:val="clear" w:color="auto" w:fill="auto"/>
          </w:tcPr>
          <w:p w14:paraId="04785103" w14:textId="77777777" w:rsidR="00494342" w:rsidRPr="00E36978" w:rsidRDefault="00494342" w:rsidP="00511B2B">
            <w:pPr>
              <w:pStyle w:val="TAH"/>
              <w:keepNext w:val="0"/>
              <w:keepLines w:val="0"/>
            </w:pPr>
            <w:r w:rsidRPr="00E36978">
              <w:t>Condition</w:t>
            </w:r>
          </w:p>
        </w:tc>
      </w:tr>
      <w:tr w:rsidR="00494342" w:rsidRPr="00E36978" w14:paraId="0A8650EB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8D1C7D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NPDCCH-</w:t>
            </w:r>
            <w:proofErr w:type="spellStart"/>
            <w:r w:rsidRPr="00E36978">
              <w:t>ConfigDedicated</w:t>
            </w:r>
            <w:proofErr w:type="spellEnd"/>
            <w:r w:rsidRPr="00E36978">
              <w:t>-NB-</w:t>
            </w:r>
            <w:proofErr w:type="gramStart"/>
            <w:r w:rsidRPr="00E36978">
              <w:t>DEFAULT ::=</w:t>
            </w:r>
            <w:proofErr w:type="gramEnd"/>
            <w:r w:rsidRPr="00E36978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12EC46FE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shd w:val="clear" w:color="auto" w:fill="auto"/>
          </w:tcPr>
          <w:p w14:paraId="0D6C477B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0DFEFEEC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7EEC65DA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5DDB0F2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npdcch-NumRepetitions-r13</w:t>
            </w:r>
          </w:p>
        </w:tc>
        <w:tc>
          <w:tcPr>
            <w:tcW w:w="2267" w:type="dxa"/>
            <w:shd w:val="clear" w:color="auto" w:fill="auto"/>
          </w:tcPr>
          <w:p w14:paraId="37E12575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R128 for Test 1; r1024 for Test 2.</w:t>
            </w:r>
          </w:p>
        </w:tc>
        <w:tc>
          <w:tcPr>
            <w:tcW w:w="1811" w:type="dxa"/>
            <w:shd w:val="clear" w:color="auto" w:fill="auto"/>
          </w:tcPr>
          <w:p w14:paraId="5366CE9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2A1190CA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3B086DAC" w14:textId="77777777" w:rsidTr="00511B2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  <w:tcBorders>
              <w:bottom w:val="nil"/>
            </w:tcBorders>
            <w:shd w:val="clear" w:color="auto" w:fill="auto"/>
          </w:tcPr>
          <w:p w14:paraId="4E0C5F8B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npdcch-StartSF-USS-r13</w:t>
            </w:r>
          </w:p>
        </w:tc>
        <w:tc>
          <w:tcPr>
            <w:tcW w:w="2267" w:type="dxa"/>
            <w:shd w:val="clear" w:color="auto" w:fill="auto"/>
          </w:tcPr>
          <w:p w14:paraId="4BBA415F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V2 for Test 1; V1.5 for Test 2.</w:t>
            </w:r>
          </w:p>
        </w:tc>
        <w:tc>
          <w:tcPr>
            <w:tcW w:w="1811" w:type="dxa"/>
            <w:shd w:val="clear" w:color="auto" w:fill="auto"/>
          </w:tcPr>
          <w:p w14:paraId="436AA63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shd w:val="clear" w:color="auto" w:fill="auto"/>
          </w:tcPr>
          <w:p w14:paraId="6D784BFF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16527440" w14:textId="77777777" w:rsidTr="00511B2B">
        <w:trPr>
          <w:jc w:val="center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438E0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 xml:space="preserve">  npdcch-Offset-USS-r13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8E6B79A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zero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</w:tcPr>
          <w:p w14:paraId="661E5AB2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8A5101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  <w:tr w:rsidR="00494342" w:rsidRPr="00E36978" w14:paraId="0108393F" w14:textId="77777777" w:rsidTr="00511B2B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6967" w14:textId="77777777" w:rsidR="00494342" w:rsidRPr="00E36978" w:rsidRDefault="00494342" w:rsidP="00511B2B">
            <w:pPr>
              <w:pStyle w:val="TAL"/>
              <w:keepNext w:val="0"/>
              <w:keepLines w:val="0"/>
            </w:pPr>
            <w:r w:rsidRPr="00E3697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906D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70C0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56B6" w14:textId="77777777" w:rsidR="00494342" w:rsidRPr="00E36978" w:rsidRDefault="00494342" w:rsidP="00511B2B">
            <w:pPr>
              <w:pStyle w:val="TAL"/>
              <w:keepNext w:val="0"/>
              <w:keepLines w:val="0"/>
            </w:pPr>
          </w:p>
        </w:tc>
      </w:tr>
    </w:tbl>
    <w:p w14:paraId="3388D10C" w14:textId="77777777" w:rsidR="00494342" w:rsidRDefault="00494342" w:rsidP="00494342">
      <w:pPr>
        <w:rPr>
          <w:ins w:id="167" w:author="Emilio Ruiz" w:date="2024-02-14T20:08:00Z"/>
          <w:lang w:eastAsia="zh-TW"/>
        </w:rPr>
      </w:pPr>
    </w:p>
    <w:p w14:paraId="36388BF9" w14:textId="1F0D3D56" w:rsidR="00F11870" w:rsidRPr="00AA4573" w:rsidRDefault="00F11870" w:rsidP="00F11870">
      <w:pPr>
        <w:pStyle w:val="TH"/>
        <w:rPr>
          <w:ins w:id="168" w:author="Emilio Ruiz" w:date="2024-02-14T20:08:00Z"/>
        </w:rPr>
      </w:pPr>
      <w:ins w:id="169" w:author="Emilio Ruiz" w:date="2024-02-14T20:08:00Z">
        <w:r w:rsidRPr="00AA4573">
          <w:lastRenderedPageBreak/>
          <w:t>Table 8.</w:t>
        </w:r>
        <w:r>
          <w:t>3</w:t>
        </w:r>
        <w:r w:rsidRPr="00AA4573">
          <w:t>.</w:t>
        </w:r>
        <w:r>
          <w:t>1</w:t>
        </w:r>
        <w:r w:rsidRPr="00AA4573">
          <w:t>.</w:t>
        </w:r>
        <w:r>
          <w:t>2</w:t>
        </w:r>
        <w:r w:rsidRPr="00AA4573">
          <w:t>.</w:t>
        </w:r>
        <w:r>
          <w:t>1</w:t>
        </w:r>
        <w:r w:rsidRPr="00AA4573">
          <w:t>.</w:t>
        </w:r>
        <w:r>
          <w:t>4.3</w:t>
        </w:r>
        <w:r w:rsidRPr="00AA4573">
          <w:t>-</w:t>
        </w:r>
        <w:r>
          <w:t>3</w:t>
        </w:r>
        <w:r w:rsidRPr="00AA4573">
          <w:t xml:space="preserve">: NB-IoT Physical layer parameters for DCI format N1 </w:t>
        </w:r>
      </w:ins>
    </w:p>
    <w:tbl>
      <w:tblPr>
        <w:tblW w:w="9692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8"/>
        <w:gridCol w:w="3686"/>
        <w:gridCol w:w="2410"/>
        <w:gridCol w:w="1038"/>
      </w:tblGrid>
      <w:tr w:rsidR="00F11870" w:rsidRPr="00162447" w14:paraId="70EB644F" w14:textId="77777777" w:rsidTr="00511B2B">
        <w:trPr>
          <w:cantSplit/>
          <w:trHeight w:val="57"/>
          <w:ins w:id="170" w:author="Emilio Ruiz" w:date="2024-02-14T20:08:00Z"/>
        </w:trPr>
        <w:tc>
          <w:tcPr>
            <w:tcW w:w="9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90F2" w14:textId="77777777" w:rsidR="00F11870" w:rsidRPr="00E36978" w:rsidRDefault="00F11870" w:rsidP="00511B2B">
            <w:pPr>
              <w:pStyle w:val="TAL"/>
              <w:keepNext w:val="0"/>
              <w:keepLines w:val="0"/>
              <w:rPr>
                <w:ins w:id="171" w:author="Emilio Ruiz" w:date="2024-02-14T20:08:00Z"/>
              </w:rPr>
            </w:pPr>
            <w:ins w:id="172" w:author="Emilio Ruiz" w:date="2024-02-14T20:08:00Z">
              <w:r w:rsidRPr="00E36978">
                <w:t>Derivation Path: 36.508 Table 8.1.</w:t>
              </w:r>
              <w:r>
                <w:t>3.6.1.2-2</w:t>
              </w:r>
            </w:ins>
          </w:p>
        </w:tc>
      </w:tr>
      <w:tr w:rsidR="00F11870" w:rsidRPr="00AA4573" w14:paraId="43C35E78" w14:textId="77777777" w:rsidTr="00511B2B">
        <w:trPr>
          <w:cantSplit/>
          <w:trHeight w:val="57"/>
          <w:ins w:id="173" w:author="Emilio Ruiz" w:date="2024-02-14T20:08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2715" w14:textId="77777777" w:rsidR="00F11870" w:rsidRPr="00AA4573" w:rsidRDefault="00F11870" w:rsidP="00511B2B">
            <w:pPr>
              <w:pStyle w:val="TAH"/>
              <w:rPr>
                <w:ins w:id="174" w:author="Emilio Ruiz" w:date="2024-02-14T20:08:00Z"/>
              </w:rPr>
            </w:pPr>
            <w:ins w:id="175" w:author="Emilio Ruiz" w:date="2024-02-14T20:08:00Z">
              <w:r w:rsidRPr="00AA4573">
                <w:t>Parameter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C1830" w14:textId="77777777" w:rsidR="00F11870" w:rsidRPr="00AA4573" w:rsidRDefault="00F11870" w:rsidP="00511B2B">
            <w:pPr>
              <w:pStyle w:val="TAH"/>
              <w:rPr>
                <w:ins w:id="176" w:author="Emilio Ruiz" w:date="2024-02-14T20:08:00Z"/>
              </w:rPr>
            </w:pPr>
            <w:ins w:id="177" w:author="Emilio Ruiz" w:date="2024-02-14T20:08:00Z">
              <w:r w:rsidRPr="00AA4573">
                <w:t>Value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8AED2" w14:textId="77777777" w:rsidR="00F11870" w:rsidRPr="00AA4573" w:rsidRDefault="00F11870" w:rsidP="00511B2B">
            <w:pPr>
              <w:pStyle w:val="TAH"/>
              <w:rPr>
                <w:ins w:id="178" w:author="Emilio Ruiz" w:date="2024-02-14T20:08:00Z"/>
              </w:rPr>
            </w:pPr>
            <w:ins w:id="179" w:author="Emilio Ruiz" w:date="2024-02-14T20:08:00Z">
              <w:r w:rsidRPr="00AA4573">
                <w:t>Value in binary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78FC5" w14:textId="77777777" w:rsidR="00F11870" w:rsidRPr="00AA4573" w:rsidRDefault="00F11870" w:rsidP="00511B2B">
            <w:pPr>
              <w:pStyle w:val="TAH"/>
              <w:rPr>
                <w:ins w:id="180" w:author="Emilio Ruiz" w:date="2024-02-14T20:08:00Z"/>
              </w:rPr>
            </w:pPr>
            <w:ins w:id="181" w:author="Emilio Ruiz" w:date="2024-02-14T20:08:00Z">
              <w:r>
                <w:t>Condition</w:t>
              </w:r>
            </w:ins>
          </w:p>
        </w:tc>
      </w:tr>
      <w:tr w:rsidR="00F11870" w:rsidRPr="00AA4573" w14:paraId="14EF6D59" w14:textId="77777777" w:rsidTr="00511B2B">
        <w:trPr>
          <w:cantSplit/>
          <w:trHeight w:val="57"/>
          <w:ins w:id="182" w:author="Emilio Ruiz" w:date="2024-02-14T20:08:00Z"/>
        </w:trPr>
        <w:tc>
          <w:tcPr>
            <w:tcW w:w="2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FCA2" w14:textId="77777777" w:rsidR="00F11870" w:rsidRPr="00AA4573" w:rsidRDefault="00F11870" w:rsidP="00511B2B">
            <w:pPr>
              <w:pStyle w:val="TAL"/>
              <w:rPr>
                <w:ins w:id="183" w:author="Emilio Ruiz" w:date="2024-02-14T20:08:00Z"/>
              </w:rPr>
            </w:pPr>
            <w:ins w:id="184" w:author="Emilio Ruiz" w:date="2024-02-14T20:08:00Z">
              <w:r w:rsidRPr="00AA4573">
                <w:t>R</w:t>
              </w:r>
              <w:r w:rsidRPr="00AA4573">
                <w:rPr>
                  <w:lang w:eastAsia="zh-CN"/>
                </w:rPr>
                <w:t>epetition number</w:t>
              </w:r>
            </w:ins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7A0EE" w14:textId="7F7274CF" w:rsidR="00F11870" w:rsidRPr="00AA4573" w:rsidRDefault="00F11870" w:rsidP="00511B2B">
            <w:pPr>
              <w:keepNext/>
              <w:keepLines/>
              <w:spacing w:after="0"/>
              <w:rPr>
                <w:ins w:id="185" w:author="Emilio Ruiz" w:date="2024-02-14T20:0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86" w:author="Emilio Ruiz" w:date="2024-02-14T20:08:00Z">
              <w:r w:rsidRPr="00AA4573">
                <w:rPr>
                  <w:rFonts w:ascii="Arial" w:hAnsi="Arial"/>
                  <w:sz w:val="18"/>
                </w:rPr>
                <w:t>NRep</w:t>
              </w:r>
              <w:proofErr w:type="spellEnd"/>
              <w:r w:rsidRPr="00AA4573">
                <w:rPr>
                  <w:rFonts w:ascii="Arial" w:hAnsi="Arial"/>
                  <w:sz w:val="18"/>
                </w:rPr>
                <w:t xml:space="preserve"> = </w:t>
              </w:r>
            </w:ins>
            <w:ins w:id="187" w:author="Emilio Ruiz" w:date="2024-02-15T11:04:00Z">
              <w:r w:rsidR="002C4EC0">
                <w:rPr>
                  <w:rFonts w:ascii="Arial" w:hAnsi="Arial"/>
                  <w:sz w:val="18"/>
                </w:rPr>
                <w:t>1</w:t>
              </w:r>
            </w:ins>
          </w:p>
          <w:p w14:paraId="20158847" w14:textId="77777777" w:rsidR="00F11870" w:rsidRPr="00AA4573" w:rsidRDefault="00F11870" w:rsidP="00511B2B">
            <w:pPr>
              <w:keepNext/>
              <w:keepLines/>
              <w:spacing w:after="0"/>
              <w:rPr>
                <w:ins w:id="188" w:author="Emilio Ruiz" w:date="2024-02-14T20:08:00Z"/>
                <w:rFonts w:ascii="Arial" w:hAnsi="Arial"/>
                <w:sz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E002" w14:textId="77777777" w:rsidR="00F11870" w:rsidRPr="00AA4573" w:rsidRDefault="00F11870" w:rsidP="00511B2B">
            <w:pPr>
              <w:pStyle w:val="TAC"/>
              <w:rPr>
                <w:ins w:id="189" w:author="Emilio Ruiz" w:date="2024-02-14T20:08:00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B3B338" w14:textId="77A2DE40" w:rsidR="00F11870" w:rsidRDefault="00F11870" w:rsidP="00511B2B">
            <w:pPr>
              <w:pStyle w:val="TAC"/>
              <w:rPr>
                <w:ins w:id="190" w:author="Emilio Ruiz" w:date="2024-02-14T20:08:00Z"/>
              </w:rPr>
            </w:pPr>
            <w:ins w:id="191" w:author="Emilio Ruiz" w:date="2024-02-14T20:08:00Z">
              <w:r>
                <w:t>For Test Number 1</w:t>
              </w:r>
            </w:ins>
            <w:ins w:id="192" w:author="Emilio Ruiz" w:date="2024-02-15T11:07:00Z">
              <w:r w:rsidR="002C4EC0">
                <w:t xml:space="preserve"> and 2</w:t>
              </w:r>
            </w:ins>
          </w:p>
        </w:tc>
      </w:tr>
    </w:tbl>
    <w:p w14:paraId="2A512A33" w14:textId="77777777" w:rsidR="00F11870" w:rsidRDefault="00F11870" w:rsidP="00F11870">
      <w:pPr>
        <w:rPr>
          <w:ins w:id="193" w:author="Emilio Ruiz" w:date="2024-02-14T20:08:00Z"/>
          <w:lang w:eastAsia="zh-TW"/>
        </w:rPr>
      </w:pPr>
    </w:p>
    <w:p w14:paraId="570D973D" w14:textId="77777777" w:rsidR="00F11870" w:rsidRPr="00E36978" w:rsidRDefault="00F11870" w:rsidP="00494342">
      <w:pPr>
        <w:rPr>
          <w:lang w:eastAsia="zh-TW"/>
        </w:rPr>
      </w:pPr>
    </w:p>
    <w:p w14:paraId="22C884D1" w14:textId="77777777" w:rsidR="00494342" w:rsidRPr="00E36978" w:rsidRDefault="00494342" w:rsidP="00494342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8.3.1.2.1.5</w:t>
      </w:r>
      <w:r w:rsidRPr="00E36978">
        <w:rPr>
          <w:snapToGrid w:val="0"/>
          <w:kern w:val="2"/>
        </w:rPr>
        <w:tab/>
        <w:t>Test requirement</w:t>
      </w:r>
    </w:p>
    <w:p w14:paraId="019C0189" w14:textId="77777777" w:rsidR="00494342" w:rsidRPr="00E36978" w:rsidRDefault="00494342" w:rsidP="00494342">
      <w:pPr>
        <w:rPr>
          <w:rFonts w:cs="v5.0.0"/>
        </w:rPr>
      </w:pPr>
      <w:r w:rsidRPr="00E36978">
        <w:rPr>
          <w:rFonts w:cs="v5.0.0"/>
        </w:rPr>
        <w:t>For the parameters specified in Tables 8.3.1.2-1 and 8.3.1.2.1.3-1 the average probability of a missed downlink scheduling grant (Pm-</w:t>
      </w:r>
      <w:proofErr w:type="spellStart"/>
      <w:r w:rsidRPr="00E36978">
        <w:rPr>
          <w:rFonts w:cs="v5.0.0"/>
        </w:rPr>
        <w:t>dsg</w:t>
      </w:r>
      <w:proofErr w:type="spellEnd"/>
      <w:r w:rsidRPr="00E36978">
        <w:rPr>
          <w:rFonts w:cs="v5.0.0"/>
        </w:rPr>
        <w:t>) shall be below the specified value in Table 8.3.1.2.1.5-1.</w:t>
      </w:r>
    </w:p>
    <w:p w14:paraId="58F3980F" w14:textId="77777777" w:rsidR="00494342" w:rsidRPr="00E36978" w:rsidRDefault="00494342" w:rsidP="00494342">
      <w:pPr>
        <w:pStyle w:val="TH"/>
      </w:pPr>
      <w:r w:rsidRPr="00E36978">
        <w:t>Table 8.3.1.2.1.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Parameters for NPDCCH performance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1283"/>
        <w:gridCol w:w="1096"/>
        <w:gridCol w:w="1170"/>
        <w:gridCol w:w="1170"/>
        <w:gridCol w:w="1280"/>
        <w:gridCol w:w="1134"/>
        <w:gridCol w:w="993"/>
        <w:gridCol w:w="823"/>
      </w:tblGrid>
      <w:tr w:rsidR="00494342" w:rsidRPr="00E36978" w14:paraId="3A2BF521" w14:textId="77777777" w:rsidTr="00511B2B">
        <w:trPr>
          <w:trHeight w:val="209"/>
          <w:jc w:val="center"/>
        </w:trPr>
        <w:tc>
          <w:tcPr>
            <w:tcW w:w="921" w:type="dxa"/>
            <w:vMerge w:val="restart"/>
          </w:tcPr>
          <w:p w14:paraId="141D4AE3" w14:textId="77777777" w:rsidR="00494342" w:rsidRPr="00E36978" w:rsidRDefault="00494342" w:rsidP="00511B2B">
            <w:pPr>
              <w:pStyle w:val="TAH"/>
            </w:pPr>
            <w:bookmarkStart w:id="194" w:name="MCCQCTEMPBM_00000161"/>
            <w:r w:rsidRPr="00E36978">
              <w:t>Test number</w:t>
            </w:r>
          </w:p>
        </w:tc>
        <w:tc>
          <w:tcPr>
            <w:tcW w:w="1283" w:type="dxa"/>
            <w:vMerge w:val="restart"/>
          </w:tcPr>
          <w:p w14:paraId="42CE9C1D" w14:textId="77777777" w:rsidR="00494342" w:rsidRPr="00E36978" w:rsidRDefault="00494342" w:rsidP="00511B2B">
            <w:pPr>
              <w:pStyle w:val="TAH"/>
            </w:pPr>
            <w:r w:rsidRPr="00E36978">
              <w:t xml:space="preserve">Deployment mode </w:t>
            </w:r>
          </w:p>
        </w:tc>
        <w:tc>
          <w:tcPr>
            <w:tcW w:w="1096" w:type="dxa"/>
            <w:vMerge w:val="restart"/>
          </w:tcPr>
          <w:p w14:paraId="0B47E07A" w14:textId="77777777" w:rsidR="00494342" w:rsidRPr="00E36978" w:rsidRDefault="00494342" w:rsidP="00511B2B">
            <w:pPr>
              <w:pStyle w:val="TAH"/>
            </w:pPr>
            <w:r w:rsidRPr="00E36978">
              <w:t>Repetition number</w:t>
            </w:r>
          </w:p>
          <w:p w14:paraId="5F7B56ED" w14:textId="77777777" w:rsidR="00494342" w:rsidRPr="00E36978" w:rsidRDefault="00494342" w:rsidP="00511B2B">
            <w:pPr>
              <w:pStyle w:val="TAH"/>
            </w:pPr>
            <w:r w:rsidRPr="00E36978">
              <w:t>(</w:t>
            </w:r>
            <w:proofErr w:type="spellStart"/>
            <w:r w:rsidRPr="00E36978">
              <w:t>R</w:t>
            </w:r>
            <w:r w:rsidRPr="00E36978">
              <w:rPr>
                <w:vertAlign w:val="subscript"/>
              </w:rPr>
              <w:t>max</w:t>
            </w:r>
            <w:proofErr w:type="spellEnd"/>
            <w:r w:rsidRPr="00E36978">
              <w:t>)</w:t>
            </w:r>
          </w:p>
        </w:tc>
        <w:tc>
          <w:tcPr>
            <w:tcW w:w="1170" w:type="dxa"/>
            <w:vMerge w:val="restart"/>
          </w:tcPr>
          <w:p w14:paraId="19C29B31" w14:textId="77777777" w:rsidR="00494342" w:rsidRPr="00E36978" w:rsidRDefault="00494342" w:rsidP="00511B2B">
            <w:pPr>
              <w:pStyle w:val="TAH"/>
            </w:pPr>
            <w:r w:rsidRPr="00E36978">
              <w:t>Operated carrier</w:t>
            </w:r>
          </w:p>
        </w:tc>
        <w:tc>
          <w:tcPr>
            <w:tcW w:w="1170" w:type="dxa"/>
            <w:vMerge w:val="restart"/>
          </w:tcPr>
          <w:p w14:paraId="59C85927" w14:textId="77777777" w:rsidR="00494342" w:rsidRPr="00E36978" w:rsidRDefault="00494342" w:rsidP="00511B2B">
            <w:pPr>
              <w:pStyle w:val="TAH"/>
            </w:pPr>
            <w:r w:rsidRPr="00E36978">
              <w:t>Reference Channel</w:t>
            </w:r>
          </w:p>
        </w:tc>
        <w:tc>
          <w:tcPr>
            <w:tcW w:w="1280" w:type="dxa"/>
            <w:vMerge w:val="restart"/>
          </w:tcPr>
          <w:p w14:paraId="76110967" w14:textId="77777777" w:rsidR="00494342" w:rsidRPr="00E36978" w:rsidRDefault="00494342" w:rsidP="00511B2B">
            <w:pPr>
              <w:pStyle w:val="TAH"/>
            </w:pPr>
            <w:r w:rsidRPr="00E36978">
              <w:t>Propagation Condition</w:t>
            </w:r>
          </w:p>
        </w:tc>
        <w:tc>
          <w:tcPr>
            <w:tcW w:w="1134" w:type="dxa"/>
            <w:vMerge w:val="restart"/>
          </w:tcPr>
          <w:p w14:paraId="06A2A544" w14:textId="77777777" w:rsidR="00494342" w:rsidRPr="00E36978" w:rsidRDefault="00494342" w:rsidP="00511B2B">
            <w:pPr>
              <w:pStyle w:val="TAH"/>
            </w:pPr>
            <w:r w:rsidRPr="00E36978">
              <w:t>Number of NRS ports</w:t>
            </w:r>
          </w:p>
        </w:tc>
        <w:tc>
          <w:tcPr>
            <w:tcW w:w="1816" w:type="dxa"/>
            <w:gridSpan w:val="2"/>
          </w:tcPr>
          <w:p w14:paraId="28AAC3F2" w14:textId="77777777" w:rsidR="00494342" w:rsidRPr="00E36978" w:rsidRDefault="00494342" w:rsidP="00511B2B">
            <w:pPr>
              <w:pStyle w:val="TAH"/>
            </w:pPr>
            <w:r w:rsidRPr="00E36978">
              <w:t>Reference value</w:t>
            </w:r>
          </w:p>
        </w:tc>
      </w:tr>
      <w:tr w:rsidR="00494342" w:rsidRPr="00E36978" w14:paraId="7AAE3E0D" w14:textId="77777777" w:rsidTr="00511B2B">
        <w:trPr>
          <w:trHeight w:val="209"/>
          <w:jc w:val="center"/>
        </w:trPr>
        <w:tc>
          <w:tcPr>
            <w:tcW w:w="921" w:type="dxa"/>
            <w:vMerge/>
          </w:tcPr>
          <w:p w14:paraId="4367C12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14:paraId="7E6946DC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6" w:type="dxa"/>
            <w:vMerge/>
          </w:tcPr>
          <w:p w14:paraId="27D05C63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/>
          </w:tcPr>
          <w:p w14:paraId="7F74FC2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/>
          </w:tcPr>
          <w:p w14:paraId="45FB7615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0" w:type="dxa"/>
            <w:vMerge/>
          </w:tcPr>
          <w:p w14:paraId="5AEDE9C1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14:paraId="742D810E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3" w:type="dxa"/>
          </w:tcPr>
          <w:p w14:paraId="10BCDE2A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36978">
              <w:rPr>
                <w:rFonts w:ascii="Arial" w:hAnsi="Arial" w:cs="Arial"/>
                <w:b/>
                <w:sz w:val="18"/>
              </w:rPr>
              <w:t>Pm-</w:t>
            </w:r>
            <w:proofErr w:type="spellStart"/>
            <w:r w:rsidRPr="00E36978">
              <w:rPr>
                <w:rFonts w:ascii="Arial" w:hAnsi="Arial" w:cs="Arial"/>
                <w:b/>
                <w:sz w:val="18"/>
              </w:rPr>
              <w:t>dsg</w:t>
            </w:r>
            <w:proofErr w:type="spellEnd"/>
            <w:r w:rsidRPr="00E36978">
              <w:rPr>
                <w:rFonts w:ascii="Arial" w:hAnsi="Arial" w:cs="Arial"/>
                <w:b/>
                <w:sz w:val="18"/>
              </w:rPr>
              <w:t xml:space="preserve"> (%)</w:t>
            </w:r>
          </w:p>
        </w:tc>
        <w:tc>
          <w:tcPr>
            <w:tcW w:w="823" w:type="dxa"/>
          </w:tcPr>
          <w:p w14:paraId="38A3B046" w14:textId="77777777" w:rsidR="00494342" w:rsidRPr="00E36978" w:rsidRDefault="00494342" w:rsidP="00511B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36978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494342" w:rsidRPr="00E36978" w14:paraId="026E272F" w14:textId="77777777" w:rsidTr="00511B2B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098F63A6" w14:textId="77777777" w:rsidR="00494342" w:rsidRPr="00E36978" w:rsidRDefault="00494342" w:rsidP="00511B2B">
            <w:pPr>
              <w:pStyle w:val="TAC"/>
            </w:pPr>
            <w:r w:rsidRPr="00E36978">
              <w:t>1</w:t>
            </w:r>
          </w:p>
        </w:tc>
        <w:tc>
          <w:tcPr>
            <w:tcW w:w="1283" w:type="dxa"/>
            <w:shd w:val="clear" w:color="auto" w:fill="auto"/>
          </w:tcPr>
          <w:p w14:paraId="5CEE9292" w14:textId="77777777" w:rsidR="00494342" w:rsidRPr="00E36978" w:rsidRDefault="00494342" w:rsidP="00511B2B">
            <w:pPr>
              <w:pStyle w:val="TAC"/>
            </w:pPr>
            <w:r w:rsidRPr="00E36978">
              <w:t>Stand-alone</w:t>
            </w:r>
          </w:p>
        </w:tc>
        <w:tc>
          <w:tcPr>
            <w:tcW w:w="1096" w:type="dxa"/>
          </w:tcPr>
          <w:p w14:paraId="4779DEE1" w14:textId="77777777" w:rsidR="00494342" w:rsidRPr="00E36978" w:rsidRDefault="00494342" w:rsidP="00511B2B">
            <w:pPr>
              <w:pStyle w:val="TAC"/>
            </w:pPr>
            <w:r w:rsidRPr="00E36978">
              <w:t>128</w:t>
            </w:r>
          </w:p>
        </w:tc>
        <w:tc>
          <w:tcPr>
            <w:tcW w:w="1170" w:type="dxa"/>
          </w:tcPr>
          <w:p w14:paraId="29683089" w14:textId="77777777" w:rsidR="00494342" w:rsidRPr="00E36978" w:rsidRDefault="00494342" w:rsidP="00511B2B">
            <w:pPr>
              <w:pStyle w:val="TAC"/>
            </w:pPr>
            <w:r w:rsidRPr="00E36978">
              <w:t>Anchor</w:t>
            </w:r>
          </w:p>
        </w:tc>
        <w:tc>
          <w:tcPr>
            <w:tcW w:w="1170" w:type="dxa"/>
            <w:shd w:val="clear" w:color="auto" w:fill="auto"/>
          </w:tcPr>
          <w:p w14:paraId="1D1AC699" w14:textId="77777777" w:rsidR="00494342" w:rsidRPr="00E36978" w:rsidRDefault="00494342" w:rsidP="00511B2B">
            <w:pPr>
              <w:pStyle w:val="TAC"/>
            </w:pPr>
            <w:r w:rsidRPr="00E36978">
              <w:t>R.NB.3 FDD</w:t>
            </w:r>
          </w:p>
        </w:tc>
        <w:tc>
          <w:tcPr>
            <w:tcW w:w="1280" w:type="dxa"/>
            <w:shd w:val="clear" w:color="auto" w:fill="auto"/>
          </w:tcPr>
          <w:p w14:paraId="2741925B" w14:textId="77777777" w:rsidR="00494342" w:rsidRPr="00E36978" w:rsidRDefault="00494342" w:rsidP="00511B2B">
            <w:pPr>
              <w:pStyle w:val="TAC"/>
            </w:pPr>
            <w:r w:rsidRPr="00E36978">
              <w:t>EPA5</w:t>
            </w:r>
          </w:p>
        </w:tc>
        <w:tc>
          <w:tcPr>
            <w:tcW w:w="1134" w:type="dxa"/>
            <w:shd w:val="clear" w:color="auto" w:fill="auto"/>
          </w:tcPr>
          <w:p w14:paraId="19987E6F" w14:textId="77777777" w:rsidR="00494342" w:rsidRPr="00E36978" w:rsidRDefault="00494342" w:rsidP="00511B2B">
            <w:pPr>
              <w:pStyle w:val="TAC"/>
            </w:pPr>
            <w:r w:rsidRPr="00E36978">
              <w:t>1</w:t>
            </w:r>
          </w:p>
        </w:tc>
        <w:tc>
          <w:tcPr>
            <w:tcW w:w="993" w:type="dxa"/>
          </w:tcPr>
          <w:p w14:paraId="0A3725D8" w14:textId="77777777" w:rsidR="00494342" w:rsidRPr="00E36978" w:rsidRDefault="00494342" w:rsidP="00511B2B">
            <w:pPr>
              <w:pStyle w:val="TAC"/>
            </w:pPr>
            <w:r w:rsidRPr="00E36978">
              <w:t>1</w:t>
            </w:r>
          </w:p>
        </w:tc>
        <w:tc>
          <w:tcPr>
            <w:tcW w:w="823" w:type="dxa"/>
          </w:tcPr>
          <w:p w14:paraId="00B387D2" w14:textId="77777777" w:rsidR="00494342" w:rsidRPr="00E36978" w:rsidRDefault="00494342" w:rsidP="00511B2B">
            <w:pPr>
              <w:pStyle w:val="TAC"/>
            </w:pPr>
            <w:r w:rsidRPr="00E36978">
              <w:t>-4.1</w:t>
            </w:r>
          </w:p>
        </w:tc>
      </w:tr>
      <w:tr w:rsidR="00494342" w:rsidRPr="00E36978" w14:paraId="3DEABCFC" w14:textId="77777777" w:rsidTr="00511B2B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56E1E9C6" w14:textId="77777777" w:rsidR="00494342" w:rsidRPr="00E36978" w:rsidRDefault="00494342" w:rsidP="00511B2B">
            <w:pPr>
              <w:pStyle w:val="TAC"/>
            </w:pPr>
            <w:r w:rsidRPr="00E36978">
              <w:t>2 (Note 1)</w:t>
            </w:r>
          </w:p>
        </w:tc>
        <w:tc>
          <w:tcPr>
            <w:tcW w:w="1283" w:type="dxa"/>
            <w:shd w:val="clear" w:color="auto" w:fill="auto"/>
          </w:tcPr>
          <w:p w14:paraId="33D24302" w14:textId="77777777" w:rsidR="00494342" w:rsidRPr="00E36978" w:rsidRDefault="00494342" w:rsidP="00511B2B">
            <w:pPr>
              <w:pStyle w:val="TAC"/>
            </w:pPr>
            <w:r w:rsidRPr="00E36978">
              <w:t>Stand-alone</w:t>
            </w:r>
          </w:p>
        </w:tc>
        <w:tc>
          <w:tcPr>
            <w:tcW w:w="1096" w:type="dxa"/>
          </w:tcPr>
          <w:p w14:paraId="24616870" w14:textId="77777777" w:rsidR="00494342" w:rsidRPr="00E36978" w:rsidRDefault="00494342" w:rsidP="00511B2B">
            <w:pPr>
              <w:pStyle w:val="TAC"/>
            </w:pPr>
            <w:r w:rsidRPr="00E36978">
              <w:t>1024</w:t>
            </w:r>
          </w:p>
        </w:tc>
        <w:tc>
          <w:tcPr>
            <w:tcW w:w="1170" w:type="dxa"/>
          </w:tcPr>
          <w:p w14:paraId="47F059D1" w14:textId="77777777" w:rsidR="00494342" w:rsidRPr="00E36978" w:rsidRDefault="00494342" w:rsidP="00511B2B">
            <w:pPr>
              <w:pStyle w:val="TAC"/>
            </w:pPr>
            <w:r w:rsidRPr="00E36978">
              <w:t>Non-anchor</w:t>
            </w:r>
          </w:p>
        </w:tc>
        <w:tc>
          <w:tcPr>
            <w:tcW w:w="1170" w:type="dxa"/>
            <w:shd w:val="clear" w:color="auto" w:fill="auto"/>
          </w:tcPr>
          <w:p w14:paraId="6AB28B8D" w14:textId="77777777" w:rsidR="00494342" w:rsidRPr="00E36978" w:rsidRDefault="00494342" w:rsidP="00511B2B">
            <w:pPr>
              <w:pStyle w:val="TAC"/>
            </w:pPr>
            <w:r w:rsidRPr="00E36978">
              <w:t>R.NB.3 FDD</w:t>
            </w:r>
          </w:p>
        </w:tc>
        <w:tc>
          <w:tcPr>
            <w:tcW w:w="1280" w:type="dxa"/>
            <w:shd w:val="clear" w:color="auto" w:fill="auto"/>
          </w:tcPr>
          <w:p w14:paraId="5EA09E40" w14:textId="77777777" w:rsidR="00494342" w:rsidRPr="00E36978" w:rsidRDefault="00494342" w:rsidP="00511B2B">
            <w:pPr>
              <w:pStyle w:val="TAC"/>
            </w:pPr>
            <w:r w:rsidRPr="00E36978">
              <w:t>ETU1</w:t>
            </w:r>
          </w:p>
        </w:tc>
        <w:tc>
          <w:tcPr>
            <w:tcW w:w="1134" w:type="dxa"/>
            <w:shd w:val="clear" w:color="auto" w:fill="auto"/>
          </w:tcPr>
          <w:p w14:paraId="52E3EB05" w14:textId="77777777" w:rsidR="00494342" w:rsidRPr="00E36978" w:rsidRDefault="00494342" w:rsidP="00511B2B">
            <w:pPr>
              <w:pStyle w:val="TAC"/>
            </w:pPr>
            <w:r w:rsidRPr="00E36978">
              <w:t>1</w:t>
            </w:r>
          </w:p>
        </w:tc>
        <w:tc>
          <w:tcPr>
            <w:tcW w:w="993" w:type="dxa"/>
          </w:tcPr>
          <w:p w14:paraId="0CBBFCA1" w14:textId="77777777" w:rsidR="00494342" w:rsidRPr="00E36978" w:rsidRDefault="00494342" w:rsidP="00511B2B">
            <w:pPr>
              <w:pStyle w:val="TAC"/>
            </w:pPr>
            <w:r w:rsidRPr="00E36978">
              <w:t>1</w:t>
            </w:r>
          </w:p>
        </w:tc>
        <w:tc>
          <w:tcPr>
            <w:tcW w:w="823" w:type="dxa"/>
          </w:tcPr>
          <w:p w14:paraId="22D76FDA" w14:textId="77777777" w:rsidR="00494342" w:rsidRPr="00E36978" w:rsidRDefault="00494342" w:rsidP="00511B2B">
            <w:pPr>
              <w:pStyle w:val="TAC"/>
            </w:pPr>
            <w:r w:rsidRPr="00E36978">
              <w:t>-10.6</w:t>
            </w:r>
          </w:p>
        </w:tc>
      </w:tr>
      <w:tr w:rsidR="00494342" w:rsidRPr="00E36978" w14:paraId="2F227E6A" w14:textId="77777777" w:rsidTr="00511B2B">
        <w:trPr>
          <w:trHeight w:val="106"/>
          <w:jc w:val="center"/>
        </w:trPr>
        <w:tc>
          <w:tcPr>
            <w:tcW w:w="9870" w:type="dxa"/>
            <w:gridSpan w:val="9"/>
            <w:shd w:val="clear" w:color="auto" w:fill="auto"/>
          </w:tcPr>
          <w:p w14:paraId="7160F1A0" w14:textId="77777777" w:rsidR="00494342" w:rsidRPr="00E36978" w:rsidRDefault="00494342" w:rsidP="00511B2B">
            <w:pPr>
              <w:pStyle w:val="TAC"/>
              <w:jc w:val="left"/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tab/>
            </w:r>
            <w:r w:rsidRPr="00E36978">
              <w:rPr>
                <w:rFonts w:cs="Arial"/>
                <w:kern w:val="2"/>
              </w:rPr>
              <w:t xml:space="preserve">Applicable to UE supporting </w:t>
            </w:r>
            <w:proofErr w:type="gramStart"/>
            <w:r w:rsidRPr="00E36978">
              <w:rPr>
                <w:rFonts w:cs="Arial"/>
                <w:kern w:val="2"/>
              </w:rPr>
              <w:t>Non-Anchor</w:t>
            </w:r>
            <w:proofErr w:type="gramEnd"/>
            <w:r w:rsidRPr="00E36978">
              <w:rPr>
                <w:rFonts w:cs="Arial"/>
                <w:kern w:val="2"/>
              </w:rPr>
              <w:t xml:space="preserve"> mode of operation.</w:t>
            </w:r>
          </w:p>
        </w:tc>
      </w:tr>
      <w:bookmarkEnd w:id="194"/>
    </w:tbl>
    <w:p w14:paraId="59586293" w14:textId="77777777" w:rsidR="00494342" w:rsidRPr="00E36978" w:rsidRDefault="00494342" w:rsidP="00494342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DD6231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A4159" w14:textId="77777777" w:rsidR="00DD6231" w:rsidRDefault="00DD6231">
      <w:r>
        <w:separator/>
      </w:r>
    </w:p>
  </w:endnote>
  <w:endnote w:type="continuationSeparator" w:id="0">
    <w:p w14:paraId="236DF23C" w14:textId="77777777" w:rsidR="00DD6231" w:rsidRDefault="00DD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9FD40" w14:textId="77777777" w:rsidR="00DD6231" w:rsidRDefault="00DD6231">
      <w:r>
        <w:separator/>
      </w:r>
    </w:p>
  </w:footnote>
  <w:footnote w:type="continuationSeparator" w:id="0">
    <w:p w14:paraId="14F5AD70" w14:textId="77777777" w:rsidR="00DD6231" w:rsidRDefault="00DD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AF82D9B"/>
    <w:multiLevelType w:val="singleLevel"/>
    <w:tmpl w:val="2AF82D9B"/>
    <w:lvl w:ilvl="0">
      <w:numFmt w:val="bullet"/>
      <w:lvlText w:val="*"/>
      <w:lvlJc w:val="left"/>
    </w:lvl>
  </w:abstractNum>
  <w:abstractNum w:abstractNumId="4" w15:restartNumberingAfterBreak="0">
    <w:nsid w:val="7E3B5FB8"/>
    <w:multiLevelType w:val="multilevel"/>
    <w:tmpl w:val="7E3B5FB8"/>
    <w:lvl w:ilvl="0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323434901">
    <w:abstractNumId w:val="2"/>
  </w:num>
  <w:num w:numId="2" w16cid:durableId="1982073389">
    <w:abstractNumId w:val="1"/>
  </w:num>
  <w:num w:numId="3" w16cid:durableId="2060009486">
    <w:abstractNumId w:val="0"/>
  </w:num>
  <w:num w:numId="4" w16cid:durableId="11897608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5" w16cid:durableId="174059528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2447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37BB2"/>
    <w:rsid w:val="0026004D"/>
    <w:rsid w:val="002640DD"/>
    <w:rsid w:val="00275D12"/>
    <w:rsid w:val="00277CF2"/>
    <w:rsid w:val="00284FEB"/>
    <w:rsid w:val="002860C4"/>
    <w:rsid w:val="002B5741"/>
    <w:rsid w:val="002C4EC0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0732F"/>
    <w:rsid w:val="00410371"/>
    <w:rsid w:val="00410647"/>
    <w:rsid w:val="004242F1"/>
    <w:rsid w:val="00483F0A"/>
    <w:rsid w:val="00494342"/>
    <w:rsid w:val="004B75B7"/>
    <w:rsid w:val="004C7378"/>
    <w:rsid w:val="0051580D"/>
    <w:rsid w:val="00520C18"/>
    <w:rsid w:val="00547111"/>
    <w:rsid w:val="00554F5B"/>
    <w:rsid w:val="00563796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0B7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D41"/>
    <w:rsid w:val="00967E5C"/>
    <w:rsid w:val="009777D9"/>
    <w:rsid w:val="00991B88"/>
    <w:rsid w:val="009A5753"/>
    <w:rsid w:val="009A579D"/>
    <w:rsid w:val="009C0DB3"/>
    <w:rsid w:val="009C5BE1"/>
    <w:rsid w:val="009D320C"/>
    <w:rsid w:val="009D40B2"/>
    <w:rsid w:val="009E3297"/>
    <w:rsid w:val="009F7077"/>
    <w:rsid w:val="009F734F"/>
    <w:rsid w:val="00A246B6"/>
    <w:rsid w:val="00A45B37"/>
    <w:rsid w:val="00A47E70"/>
    <w:rsid w:val="00A50CF0"/>
    <w:rsid w:val="00A61FCB"/>
    <w:rsid w:val="00A7671C"/>
    <w:rsid w:val="00A85AD3"/>
    <w:rsid w:val="00AA2CBC"/>
    <w:rsid w:val="00AC5820"/>
    <w:rsid w:val="00AD1CD8"/>
    <w:rsid w:val="00AE0E1F"/>
    <w:rsid w:val="00B10CAC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0E21"/>
    <w:rsid w:val="00CA6DF3"/>
    <w:rsid w:val="00CC5026"/>
    <w:rsid w:val="00CC68D0"/>
    <w:rsid w:val="00CE3C59"/>
    <w:rsid w:val="00D03F9A"/>
    <w:rsid w:val="00D06D51"/>
    <w:rsid w:val="00D24991"/>
    <w:rsid w:val="00D31814"/>
    <w:rsid w:val="00D50255"/>
    <w:rsid w:val="00D66520"/>
    <w:rsid w:val="00DB0269"/>
    <w:rsid w:val="00DC457B"/>
    <w:rsid w:val="00DD6231"/>
    <w:rsid w:val="00DE34CF"/>
    <w:rsid w:val="00DF2397"/>
    <w:rsid w:val="00DF4E7E"/>
    <w:rsid w:val="00E11261"/>
    <w:rsid w:val="00E13F3D"/>
    <w:rsid w:val="00E34898"/>
    <w:rsid w:val="00E565D1"/>
    <w:rsid w:val="00E7085C"/>
    <w:rsid w:val="00EB09B7"/>
    <w:rsid w:val="00EE7D7C"/>
    <w:rsid w:val="00F067F5"/>
    <w:rsid w:val="00F11870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D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A6D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A6D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6D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6D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6D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A6DF3"/>
    <w:pPr>
      <w:outlineLvl w:val="5"/>
    </w:pPr>
  </w:style>
  <w:style w:type="paragraph" w:styleId="Heading7">
    <w:name w:val="heading 7"/>
    <w:basedOn w:val="H6"/>
    <w:next w:val="Normal"/>
    <w:qFormat/>
    <w:rsid w:val="00CA6DF3"/>
    <w:pPr>
      <w:outlineLvl w:val="6"/>
    </w:pPr>
  </w:style>
  <w:style w:type="paragraph" w:styleId="Heading8">
    <w:name w:val="heading 8"/>
    <w:basedOn w:val="Heading1"/>
    <w:next w:val="Normal"/>
    <w:qFormat/>
    <w:rsid w:val="00CA6D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6D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CA6DF3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A6D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CA6D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CA6DF3"/>
    <w:pPr>
      <w:ind w:left="1701" w:hanging="1701"/>
    </w:pPr>
  </w:style>
  <w:style w:type="paragraph" w:styleId="TOC4">
    <w:name w:val="toc 4"/>
    <w:basedOn w:val="TOC3"/>
    <w:uiPriority w:val="39"/>
    <w:qFormat/>
    <w:rsid w:val="00CA6DF3"/>
    <w:pPr>
      <w:ind w:left="1418" w:hanging="1418"/>
    </w:pPr>
  </w:style>
  <w:style w:type="paragraph" w:styleId="TOC3">
    <w:name w:val="toc 3"/>
    <w:basedOn w:val="TOC2"/>
    <w:uiPriority w:val="39"/>
    <w:qFormat/>
    <w:rsid w:val="00CA6DF3"/>
    <w:pPr>
      <w:ind w:left="1134" w:hanging="1134"/>
    </w:pPr>
  </w:style>
  <w:style w:type="paragraph" w:styleId="TOC2">
    <w:name w:val="toc 2"/>
    <w:basedOn w:val="TOC1"/>
    <w:uiPriority w:val="39"/>
    <w:qFormat/>
    <w:rsid w:val="00CA6D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CA6DF3"/>
    <w:pPr>
      <w:ind w:left="284"/>
    </w:pPr>
  </w:style>
  <w:style w:type="paragraph" w:styleId="Index1">
    <w:name w:val="index 1"/>
    <w:basedOn w:val="Normal"/>
    <w:qFormat/>
    <w:rsid w:val="00CA6DF3"/>
    <w:pPr>
      <w:keepLines/>
      <w:spacing w:after="0"/>
    </w:pPr>
  </w:style>
  <w:style w:type="paragraph" w:customStyle="1" w:styleId="ZH">
    <w:name w:val="ZH"/>
    <w:qFormat/>
    <w:rsid w:val="00CA6D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CA6DF3"/>
    <w:pPr>
      <w:outlineLvl w:val="9"/>
    </w:pPr>
  </w:style>
  <w:style w:type="paragraph" w:styleId="ListNumber2">
    <w:name w:val="List Number 2"/>
    <w:basedOn w:val="ListNumber"/>
    <w:qFormat/>
    <w:rsid w:val="00CA6DF3"/>
    <w:pPr>
      <w:ind w:left="851"/>
    </w:pPr>
  </w:style>
  <w:style w:type="paragraph" w:styleId="Header">
    <w:name w:val="header"/>
    <w:qFormat/>
    <w:rsid w:val="00CA6D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A6D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A6D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CA6DF3"/>
    <w:rPr>
      <w:b/>
    </w:rPr>
  </w:style>
  <w:style w:type="paragraph" w:customStyle="1" w:styleId="TAC">
    <w:name w:val="TAC"/>
    <w:basedOn w:val="TAL"/>
    <w:link w:val="TACCar"/>
    <w:qFormat/>
    <w:rsid w:val="00CA6DF3"/>
    <w:pPr>
      <w:jc w:val="center"/>
    </w:pPr>
  </w:style>
  <w:style w:type="paragraph" w:customStyle="1" w:styleId="TF">
    <w:name w:val="TF"/>
    <w:basedOn w:val="TH"/>
    <w:link w:val="TFChar"/>
    <w:qFormat/>
    <w:rsid w:val="00CA6DF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A6DF3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CA6DF3"/>
    <w:pPr>
      <w:ind w:left="1418" w:hanging="1418"/>
    </w:pPr>
  </w:style>
  <w:style w:type="paragraph" w:customStyle="1" w:styleId="EX">
    <w:name w:val="EX"/>
    <w:basedOn w:val="Normal"/>
    <w:link w:val="EXChar"/>
    <w:qFormat/>
    <w:rsid w:val="00CA6DF3"/>
    <w:pPr>
      <w:keepLines/>
      <w:ind w:left="1702" w:hanging="1418"/>
    </w:pPr>
  </w:style>
  <w:style w:type="paragraph" w:customStyle="1" w:styleId="FP">
    <w:name w:val="FP"/>
    <w:basedOn w:val="Normal"/>
    <w:qFormat/>
    <w:rsid w:val="00CA6DF3"/>
    <w:pPr>
      <w:spacing w:after="0"/>
    </w:pPr>
  </w:style>
  <w:style w:type="paragraph" w:customStyle="1" w:styleId="LD">
    <w:name w:val="LD"/>
    <w:qFormat/>
    <w:rsid w:val="00CA6D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CA6DF3"/>
    <w:pPr>
      <w:spacing w:after="0"/>
    </w:pPr>
  </w:style>
  <w:style w:type="paragraph" w:customStyle="1" w:styleId="EW">
    <w:name w:val="EW"/>
    <w:basedOn w:val="EX"/>
    <w:qFormat/>
    <w:rsid w:val="00CA6DF3"/>
    <w:pPr>
      <w:spacing w:after="0"/>
    </w:pPr>
  </w:style>
  <w:style w:type="paragraph" w:styleId="TOC6">
    <w:name w:val="toc 6"/>
    <w:basedOn w:val="TOC5"/>
    <w:next w:val="Normal"/>
    <w:uiPriority w:val="39"/>
    <w:qFormat/>
    <w:rsid w:val="00CA6DF3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A6DF3"/>
    <w:pPr>
      <w:ind w:left="2268" w:hanging="2268"/>
    </w:pPr>
  </w:style>
  <w:style w:type="paragraph" w:styleId="ListBullet2">
    <w:name w:val="List Bullet 2"/>
    <w:basedOn w:val="ListBullet"/>
    <w:qFormat/>
    <w:rsid w:val="00CA6DF3"/>
    <w:pPr>
      <w:ind w:left="851"/>
    </w:pPr>
  </w:style>
  <w:style w:type="paragraph" w:styleId="ListBullet3">
    <w:name w:val="List Bullet 3"/>
    <w:basedOn w:val="ListBullet2"/>
    <w:qFormat/>
    <w:rsid w:val="00CA6DF3"/>
    <w:pPr>
      <w:ind w:left="1135"/>
    </w:pPr>
  </w:style>
  <w:style w:type="paragraph" w:styleId="ListNumber">
    <w:name w:val="List Number"/>
    <w:basedOn w:val="List"/>
    <w:qFormat/>
    <w:rsid w:val="00CA6DF3"/>
  </w:style>
  <w:style w:type="paragraph" w:customStyle="1" w:styleId="EQ">
    <w:name w:val="EQ"/>
    <w:basedOn w:val="Normal"/>
    <w:next w:val="Normal"/>
    <w:link w:val="EQChar"/>
    <w:qFormat/>
    <w:rsid w:val="00CA6D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A6D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CA6D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A6D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CA6DF3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CA6D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A6DF3"/>
    <w:pPr>
      <w:ind w:left="851" w:hanging="851"/>
    </w:pPr>
  </w:style>
  <w:style w:type="paragraph" w:customStyle="1" w:styleId="TAL">
    <w:name w:val="TAL"/>
    <w:basedOn w:val="Normal"/>
    <w:link w:val="TALCar"/>
    <w:qFormat/>
    <w:rsid w:val="00CA6D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CA6D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CA6D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CA6D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CA6D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CA6DF3"/>
    <w:pPr>
      <w:framePr w:wrap="notBeside" w:y="16161"/>
    </w:pPr>
  </w:style>
  <w:style w:type="character" w:customStyle="1" w:styleId="ZGSM">
    <w:name w:val="ZGSM"/>
    <w:qFormat/>
    <w:rsid w:val="00CA6DF3"/>
  </w:style>
  <w:style w:type="paragraph" w:styleId="List2">
    <w:name w:val="List 2"/>
    <w:basedOn w:val="List"/>
    <w:qFormat/>
    <w:rsid w:val="00CA6DF3"/>
    <w:pPr>
      <w:ind w:left="851"/>
    </w:pPr>
  </w:style>
  <w:style w:type="paragraph" w:customStyle="1" w:styleId="ZG">
    <w:name w:val="ZG"/>
    <w:qFormat/>
    <w:rsid w:val="00CA6D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CA6DF3"/>
    <w:pPr>
      <w:ind w:left="1135"/>
    </w:pPr>
  </w:style>
  <w:style w:type="paragraph" w:styleId="List4">
    <w:name w:val="List 4"/>
    <w:basedOn w:val="List3"/>
    <w:qFormat/>
    <w:rsid w:val="00CA6DF3"/>
    <w:pPr>
      <w:ind w:left="1418"/>
    </w:pPr>
  </w:style>
  <w:style w:type="paragraph" w:styleId="List5">
    <w:name w:val="List 5"/>
    <w:basedOn w:val="List4"/>
    <w:qFormat/>
    <w:rsid w:val="00CA6DF3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CA6DF3"/>
    <w:rPr>
      <w:color w:val="FF0000"/>
    </w:rPr>
  </w:style>
  <w:style w:type="paragraph" w:styleId="List">
    <w:name w:val="List"/>
    <w:basedOn w:val="Normal"/>
    <w:qFormat/>
    <w:rsid w:val="00CA6DF3"/>
    <w:pPr>
      <w:ind w:left="568" w:hanging="284"/>
    </w:pPr>
  </w:style>
  <w:style w:type="paragraph" w:styleId="ListBullet">
    <w:name w:val="List Bullet"/>
    <w:basedOn w:val="List"/>
    <w:qFormat/>
    <w:rsid w:val="00CA6DF3"/>
  </w:style>
  <w:style w:type="paragraph" w:styleId="ListBullet4">
    <w:name w:val="List Bullet 4"/>
    <w:basedOn w:val="ListBullet3"/>
    <w:qFormat/>
    <w:rsid w:val="00CA6DF3"/>
    <w:pPr>
      <w:ind w:left="1418"/>
    </w:pPr>
  </w:style>
  <w:style w:type="paragraph" w:styleId="ListBullet5">
    <w:name w:val="List Bullet 5"/>
    <w:basedOn w:val="ListBullet4"/>
    <w:qFormat/>
    <w:rsid w:val="00CA6DF3"/>
    <w:pPr>
      <w:ind w:left="1702"/>
    </w:pPr>
  </w:style>
  <w:style w:type="paragraph" w:customStyle="1" w:styleId="B1">
    <w:name w:val="B1"/>
    <w:basedOn w:val="List"/>
    <w:link w:val="B1Zchn"/>
    <w:qFormat/>
    <w:rsid w:val="00CA6DF3"/>
  </w:style>
  <w:style w:type="paragraph" w:customStyle="1" w:styleId="B2">
    <w:name w:val="B2"/>
    <w:basedOn w:val="List2"/>
    <w:link w:val="B2Char"/>
    <w:qFormat/>
    <w:rsid w:val="00CA6DF3"/>
  </w:style>
  <w:style w:type="paragraph" w:customStyle="1" w:styleId="B3">
    <w:name w:val="B3"/>
    <w:basedOn w:val="List3"/>
    <w:qFormat/>
    <w:rsid w:val="00CA6DF3"/>
  </w:style>
  <w:style w:type="paragraph" w:customStyle="1" w:styleId="B4">
    <w:name w:val="B4"/>
    <w:basedOn w:val="List4"/>
    <w:qFormat/>
    <w:rsid w:val="00CA6DF3"/>
  </w:style>
  <w:style w:type="paragraph" w:customStyle="1" w:styleId="B5">
    <w:name w:val="B5"/>
    <w:basedOn w:val="List5"/>
    <w:qFormat/>
    <w:rsid w:val="00CA6DF3"/>
  </w:style>
  <w:style w:type="paragraph" w:styleId="Footer">
    <w:name w:val="footer"/>
    <w:basedOn w:val="Header"/>
    <w:qFormat/>
    <w:rsid w:val="00CA6DF3"/>
    <w:pPr>
      <w:jc w:val="center"/>
    </w:pPr>
    <w:rPr>
      <w:i/>
    </w:rPr>
  </w:style>
  <w:style w:type="paragraph" w:customStyle="1" w:styleId="ZTD">
    <w:name w:val="ZTD"/>
    <w:basedOn w:val="ZB"/>
    <w:qFormat/>
    <w:rsid w:val="00CA6D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MacroText">
    <w:name w:val="macro"/>
    <w:link w:val="MacroTextChar"/>
    <w:qFormat/>
    <w:rsid w:val="00494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494342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494342"/>
    <w:pPr>
      <w:overflowPunct/>
      <w:autoSpaceDE/>
      <w:autoSpaceDN/>
      <w:adjustRightInd/>
      <w:spacing w:after="0"/>
      <w:ind w:left="200" w:hanging="200"/>
      <w:textAlignment w:val="auto"/>
    </w:pPr>
  </w:style>
  <w:style w:type="paragraph" w:styleId="NoteHeading">
    <w:name w:val="Note Heading"/>
    <w:basedOn w:val="Normal"/>
    <w:next w:val="Normal"/>
    <w:link w:val="NoteHeadingChar"/>
    <w:qFormat/>
    <w:rsid w:val="00494342"/>
    <w:pPr>
      <w:overflowPunct/>
      <w:autoSpaceDE/>
      <w:autoSpaceDN/>
      <w:adjustRightInd/>
      <w:spacing w:after="0"/>
      <w:textAlignment w:val="auto"/>
    </w:pPr>
  </w:style>
  <w:style w:type="character" w:customStyle="1" w:styleId="NoteHeadingChar">
    <w:name w:val="Note Heading Char"/>
    <w:basedOn w:val="DefaultParagraphFont"/>
    <w:link w:val="NoteHeading"/>
    <w:qFormat/>
    <w:rsid w:val="0049434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qFormat/>
    <w:rsid w:val="00494342"/>
    <w:pPr>
      <w:overflowPunct/>
      <w:autoSpaceDE/>
      <w:autoSpaceDN/>
      <w:adjustRightInd/>
      <w:spacing w:after="0"/>
      <w:ind w:left="1600" w:hanging="200"/>
      <w:textAlignment w:val="auto"/>
    </w:pPr>
  </w:style>
  <w:style w:type="paragraph" w:styleId="EmailSignature">
    <w:name w:val="E-mail Signature"/>
    <w:basedOn w:val="Normal"/>
    <w:link w:val="EmailSignatureChar"/>
    <w:qFormat/>
    <w:rsid w:val="00494342"/>
    <w:pPr>
      <w:overflowPunct/>
      <w:autoSpaceDE/>
      <w:autoSpaceDN/>
      <w:adjustRightInd/>
      <w:spacing w:after="0"/>
      <w:textAlignment w:val="auto"/>
    </w:pPr>
  </w:style>
  <w:style w:type="character" w:customStyle="1" w:styleId="EmailSignatureChar">
    <w:name w:val="Email Signature Char"/>
    <w:basedOn w:val="DefaultParagraphFont"/>
    <w:link w:val="EmailSignature"/>
    <w:qFormat/>
    <w:rsid w:val="0049434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4342"/>
    <w:pPr>
      <w:overflowPunct/>
      <w:autoSpaceDE/>
      <w:autoSpaceDN/>
      <w:adjustRightInd/>
      <w:ind w:left="720"/>
      <w:textAlignment w:val="auto"/>
    </w:pPr>
  </w:style>
  <w:style w:type="paragraph" w:styleId="Caption">
    <w:name w:val="caption"/>
    <w:basedOn w:val="Normal"/>
    <w:next w:val="Normal"/>
    <w:semiHidden/>
    <w:unhideWhenUsed/>
    <w:qFormat/>
    <w:rsid w:val="00494342"/>
    <w:pPr>
      <w:overflowPunct/>
      <w:autoSpaceDE/>
      <w:autoSpaceDN/>
      <w:adjustRightInd/>
      <w:spacing w:after="200"/>
      <w:textAlignment w:val="auto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rsid w:val="00494342"/>
    <w:pPr>
      <w:overflowPunct/>
      <w:autoSpaceDE/>
      <w:autoSpaceDN/>
      <w:adjustRightInd/>
      <w:spacing w:after="0"/>
      <w:ind w:left="1000" w:hanging="200"/>
      <w:textAlignment w:val="auto"/>
    </w:pPr>
  </w:style>
  <w:style w:type="paragraph" w:styleId="EnvelopeAddress">
    <w:name w:val="envelope address"/>
    <w:basedOn w:val="Normal"/>
    <w:qFormat/>
    <w:rsid w:val="00494342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qFormat/>
    <w:rsid w:val="00494342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494342"/>
    <w:pPr>
      <w:overflowPunct/>
      <w:autoSpaceDE/>
      <w:autoSpaceDN/>
      <w:adjustRightInd/>
      <w:spacing w:after="0"/>
      <w:ind w:left="1200" w:hanging="200"/>
      <w:textAlignment w:val="auto"/>
    </w:pPr>
  </w:style>
  <w:style w:type="paragraph" w:styleId="Salutation">
    <w:name w:val="Salutation"/>
    <w:basedOn w:val="Normal"/>
    <w:next w:val="Normal"/>
    <w:link w:val="SalutationChar"/>
    <w:qFormat/>
    <w:rsid w:val="00494342"/>
    <w:pPr>
      <w:overflowPunct/>
      <w:autoSpaceDE/>
      <w:autoSpaceDN/>
      <w:adjustRightInd/>
      <w:textAlignment w:val="auto"/>
    </w:pPr>
  </w:style>
  <w:style w:type="character" w:customStyle="1" w:styleId="SalutationChar">
    <w:name w:val="Salutation Char"/>
    <w:basedOn w:val="DefaultParagraphFont"/>
    <w:link w:val="Salutation"/>
    <w:qFormat/>
    <w:rsid w:val="0049434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494342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9434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494342"/>
    <w:pPr>
      <w:overflowPunct/>
      <w:autoSpaceDE/>
      <w:autoSpaceDN/>
      <w:adjustRightInd/>
      <w:spacing w:after="0"/>
      <w:ind w:left="4252"/>
      <w:textAlignment w:val="auto"/>
    </w:pPr>
  </w:style>
  <w:style w:type="character" w:customStyle="1" w:styleId="ClosingChar">
    <w:name w:val="Closing Char"/>
    <w:basedOn w:val="DefaultParagraphFont"/>
    <w:link w:val="Closing"/>
    <w:qFormat/>
    <w:rsid w:val="0049434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494342"/>
    <w:pPr>
      <w:overflowPunct/>
      <w:autoSpaceDE/>
      <w:autoSpaceDN/>
      <w:adjustRightInd/>
      <w:spacing w:after="120"/>
      <w:textAlignment w:val="auto"/>
    </w:pPr>
  </w:style>
  <w:style w:type="character" w:customStyle="1" w:styleId="BodyTextChar">
    <w:name w:val="Body Text Char"/>
    <w:basedOn w:val="DefaultParagraphFont"/>
    <w:link w:val="BodyText"/>
    <w:qFormat/>
    <w:rsid w:val="0049434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494342"/>
    <w:pPr>
      <w:overflowPunct/>
      <w:autoSpaceDE/>
      <w:autoSpaceDN/>
      <w:adjustRightInd/>
      <w:spacing w:after="120"/>
      <w:ind w:left="283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qFormat/>
    <w:rsid w:val="0049434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qFormat/>
    <w:rsid w:val="00494342"/>
    <w:pPr>
      <w:numPr>
        <w:numId w:val="1"/>
      </w:numPr>
      <w:overflowPunct/>
      <w:autoSpaceDE/>
      <w:autoSpaceDN/>
      <w:adjustRightInd/>
      <w:contextualSpacing/>
      <w:textAlignment w:val="auto"/>
    </w:pPr>
  </w:style>
  <w:style w:type="paragraph" w:styleId="ListContinue">
    <w:name w:val="List Continue"/>
    <w:basedOn w:val="Normal"/>
    <w:qFormat/>
    <w:rsid w:val="00494342"/>
    <w:pPr>
      <w:overflowPunct/>
      <w:autoSpaceDE/>
      <w:autoSpaceDN/>
      <w:adjustRightInd/>
      <w:spacing w:after="120"/>
      <w:ind w:left="283"/>
      <w:contextualSpacing/>
      <w:textAlignment w:val="auto"/>
    </w:pPr>
  </w:style>
  <w:style w:type="paragraph" w:styleId="BlockText">
    <w:name w:val="Block Text"/>
    <w:basedOn w:val="Normal"/>
    <w:qFormat/>
    <w:rsid w:val="0049434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qFormat/>
    <w:rsid w:val="00494342"/>
    <w:pPr>
      <w:overflowPunct/>
      <w:autoSpaceDE/>
      <w:autoSpaceDN/>
      <w:adjustRightInd/>
      <w:spacing w:after="0"/>
      <w:textAlignment w:val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49434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qFormat/>
    <w:rsid w:val="00494342"/>
    <w:pPr>
      <w:overflowPunct/>
      <w:autoSpaceDE/>
      <w:autoSpaceDN/>
      <w:adjustRightInd/>
      <w:spacing w:after="0"/>
      <w:ind w:left="800" w:hanging="200"/>
      <w:textAlignment w:val="auto"/>
    </w:pPr>
  </w:style>
  <w:style w:type="paragraph" w:styleId="PlainText">
    <w:name w:val="Plain Text"/>
    <w:basedOn w:val="Normal"/>
    <w:link w:val="PlainTextChar"/>
    <w:qFormat/>
    <w:rsid w:val="00494342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494342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4342"/>
    <w:pPr>
      <w:numPr>
        <w:numId w:val="2"/>
      </w:numPr>
      <w:overflowPunct/>
      <w:autoSpaceDE/>
      <w:autoSpaceDN/>
      <w:adjustRightInd/>
      <w:contextualSpacing/>
      <w:textAlignment w:val="auto"/>
    </w:pPr>
  </w:style>
  <w:style w:type="paragraph" w:styleId="Index3">
    <w:name w:val="index 3"/>
    <w:basedOn w:val="Normal"/>
    <w:next w:val="Normal"/>
    <w:qFormat/>
    <w:rsid w:val="00494342"/>
    <w:pPr>
      <w:overflowPunct/>
      <w:autoSpaceDE/>
      <w:autoSpaceDN/>
      <w:adjustRightInd/>
      <w:spacing w:after="0"/>
      <w:ind w:left="600" w:hanging="200"/>
      <w:textAlignment w:val="auto"/>
    </w:pPr>
  </w:style>
  <w:style w:type="paragraph" w:styleId="Date">
    <w:name w:val="Date"/>
    <w:basedOn w:val="Normal"/>
    <w:next w:val="Normal"/>
    <w:link w:val="DateChar"/>
    <w:qFormat/>
    <w:rsid w:val="00494342"/>
    <w:pPr>
      <w:overflowPunct/>
      <w:autoSpaceDE/>
      <w:autoSpaceDN/>
      <w:adjustRightInd/>
      <w:textAlignment w:val="auto"/>
    </w:pPr>
  </w:style>
  <w:style w:type="character" w:customStyle="1" w:styleId="DateChar">
    <w:name w:val="Date Char"/>
    <w:basedOn w:val="DefaultParagraphFont"/>
    <w:link w:val="Date"/>
    <w:qFormat/>
    <w:rsid w:val="0049434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494342"/>
    <w:pPr>
      <w:overflowPunct/>
      <w:autoSpaceDE/>
      <w:autoSpaceDN/>
      <w:adjustRightInd/>
      <w:spacing w:after="120" w:line="480" w:lineRule="auto"/>
      <w:ind w:left="283"/>
      <w:textAlignment w:val="auto"/>
    </w:pPr>
  </w:style>
  <w:style w:type="character" w:customStyle="1" w:styleId="BodyTextIndent2Char">
    <w:name w:val="Body Text Indent 2 Char"/>
    <w:basedOn w:val="DefaultParagraphFont"/>
    <w:link w:val="BodyTextIndent2"/>
    <w:qFormat/>
    <w:rsid w:val="0049434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494342"/>
    <w:pPr>
      <w:overflowPunct/>
      <w:autoSpaceDE/>
      <w:autoSpaceDN/>
      <w:adjustRightInd/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49434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494342"/>
    <w:pPr>
      <w:overflowPunct/>
      <w:autoSpaceDE/>
      <w:autoSpaceDN/>
      <w:adjustRightInd/>
      <w:spacing w:after="120"/>
      <w:ind w:left="1415"/>
      <w:contextualSpacing/>
      <w:textAlignment w:val="auto"/>
    </w:pPr>
  </w:style>
  <w:style w:type="paragraph" w:styleId="EnvelopeReturn">
    <w:name w:val="envelope return"/>
    <w:basedOn w:val="Normal"/>
    <w:qFormat/>
    <w:rsid w:val="00494342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rsid w:val="00494342"/>
    <w:pPr>
      <w:overflowPunct/>
      <w:autoSpaceDE/>
      <w:autoSpaceDN/>
      <w:adjustRightInd/>
      <w:spacing w:after="0"/>
      <w:ind w:left="4252"/>
      <w:textAlignment w:val="auto"/>
    </w:pPr>
  </w:style>
  <w:style w:type="character" w:customStyle="1" w:styleId="SignatureChar">
    <w:name w:val="Signature Char"/>
    <w:basedOn w:val="DefaultParagraphFont"/>
    <w:link w:val="Signature"/>
    <w:qFormat/>
    <w:rsid w:val="0049434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qFormat/>
    <w:rsid w:val="00494342"/>
    <w:pPr>
      <w:overflowPunct/>
      <w:autoSpaceDE/>
      <w:autoSpaceDN/>
      <w:adjustRightInd/>
      <w:spacing w:after="120"/>
      <w:ind w:left="1132"/>
      <w:contextualSpacing/>
      <w:textAlignment w:val="auto"/>
    </w:pPr>
  </w:style>
  <w:style w:type="paragraph" w:styleId="IndexHeading">
    <w:name w:val="index heading"/>
    <w:basedOn w:val="Normal"/>
    <w:next w:val="Index1"/>
    <w:qFormat/>
    <w:rsid w:val="00494342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94342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94342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qFormat/>
    <w:rsid w:val="00494342"/>
    <w:pPr>
      <w:numPr>
        <w:numId w:val="3"/>
      </w:numPr>
      <w:overflowPunct/>
      <w:autoSpaceDE/>
      <w:autoSpaceDN/>
      <w:adjustRightInd/>
      <w:contextualSpacing/>
      <w:textAlignment w:val="auto"/>
    </w:pPr>
  </w:style>
  <w:style w:type="paragraph" w:styleId="BodyTextIndent3">
    <w:name w:val="Body Text Indent 3"/>
    <w:basedOn w:val="Normal"/>
    <w:link w:val="BodyTextIndent3Char"/>
    <w:qFormat/>
    <w:rsid w:val="00494342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434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494342"/>
    <w:pPr>
      <w:overflowPunct/>
      <w:autoSpaceDE/>
      <w:autoSpaceDN/>
      <w:adjustRightInd/>
      <w:spacing w:after="0"/>
      <w:ind w:left="1400" w:hanging="200"/>
      <w:textAlignment w:val="auto"/>
    </w:pPr>
  </w:style>
  <w:style w:type="paragraph" w:styleId="Index9">
    <w:name w:val="index 9"/>
    <w:basedOn w:val="Normal"/>
    <w:next w:val="Normal"/>
    <w:qFormat/>
    <w:rsid w:val="00494342"/>
    <w:pPr>
      <w:overflowPunct/>
      <w:autoSpaceDE/>
      <w:autoSpaceDN/>
      <w:adjustRightInd/>
      <w:spacing w:after="0"/>
      <w:ind w:left="1800" w:hanging="200"/>
      <w:textAlignment w:val="auto"/>
    </w:pPr>
  </w:style>
  <w:style w:type="paragraph" w:styleId="TableofFigures">
    <w:name w:val="table of figures"/>
    <w:basedOn w:val="Normal"/>
    <w:next w:val="Normal"/>
    <w:qFormat/>
    <w:rsid w:val="00494342"/>
    <w:pPr>
      <w:overflowPunct/>
      <w:autoSpaceDE/>
      <w:autoSpaceDN/>
      <w:adjustRightInd/>
      <w:spacing w:after="0"/>
      <w:textAlignment w:val="auto"/>
    </w:pPr>
  </w:style>
  <w:style w:type="paragraph" w:styleId="BodyText2">
    <w:name w:val="Body Text 2"/>
    <w:basedOn w:val="Normal"/>
    <w:link w:val="BodyText2Char"/>
    <w:qFormat/>
    <w:rsid w:val="00494342"/>
    <w:pPr>
      <w:overflowPunct/>
      <w:autoSpaceDE/>
      <w:autoSpaceDN/>
      <w:adjustRightInd/>
      <w:spacing w:after="120" w:line="480" w:lineRule="auto"/>
      <w:textAlignment w:val="auto"/>
    </w:pPr>
  </w:style>
  <w:style w:type="character" w:customStyle="1" w:styleId="BodyText2Char">
    <w:name w:val="Body Text 2 Char"/>
    <w:basedOn w:val="DefaultParagraphFont"/>
    <w:link w:val="BodyText2"/>
    <w:qFormat/>
    <w:rsid w:val="0049434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qFormat/>
    <w:rsid w:val="00494342"/>
    <w:pPr>
      <w:overflowPunct/>
      <w:autoSpaceDE/>
      <w:autoSpaceDN/>
      <w:adjustRightInd/>
      <w:spacing w:after="120"/>
      <w:ind w:left="566"/>
      <w:contextualSpacing/>
      <w:textAlignment w:val="auto"/>
    </w:pPr>
  </w:style>
  <w:style w:type="paragraph" w:styleId="MessageHeader">
    <w:name w:val="Message Header"/>
    <w:basedOn w:val="Normal"/>
    <w:link w:val="MessageHeaderChar"/>
    <w:qFormat/>
    <w:rsid w:val="004943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49434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494342"/>
    <w:pPr>
      <w:overflowPunct/>
      <w:autoSpaceDE/>
      <w:autoSpaceDN/>
      <w:adjustRightInd/>
      <w:spacing w:after="0"/>
      <w:textAlignment w:val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4342"/>
    <w:rPr>
      <w:rFonts w:ascii="Consolas" w:hAnsi="Consolas"/>
      <w:lang w:val="en-GB" w:eastAsia="en-US"/>
    </w:rPr>
  </w:style>
  <w:style w:type="paragraph" w:styleId="NormalWeb">
    <w:name w:val="Normal (Web)"/>
    <w:basedOn w:val="Normal"/>
    <w:qFormat/>
    <w:rsid w:val="0049434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styleId="ListContinue3">
    <w:name w:val="List Continue 3"/>
    <w:basedOn w:val="Normal"/>
    <w:qFormat/>
    <w:rsid w:val="00494342"/>
    <w:pPr>
      <w:overflowPunct/>
      <w:autoSpaceDE/>
      <w:autoSpaceDN/>
      <w:adjustRightInd/>
      <w:spacing w:after="120"/>
      <w:ind w:left="849"/>
      <w:contextualSpacing/>
      <w:textAlignment w:val="auto"/>
    </w:pPr>
  </w:style>
  <w:style w:type="paragraph" w:styleId="Title">
    <w:name w:val="Title"/>
    <w:basedOn w:val="Normal"/>
    <w:next w:val="Normal"/>
    <w:link w:val="TitleChar"/>
    <w:qFormat/>
    <w:rsid w:val="00494342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9434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9434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9434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49434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49434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49434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rsid w:val="00494342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qFormat/>
    <w:rsid w:val="00494342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sid w:val="00494342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494342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494342"/>
    <w:rPr>
      <w:rFonts w:ascii="Tahoma" w:hAnsi="Tahoma" w:cs="Tahoma"/>
      <w:sz w:val="16"/>
      <w:szCs w:val="16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94342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basedOn w:val="DefaultParagraphFont"/>
    <w:link w:val="CommentText"/>
    <w:qFormat/>
    <w:rsid w:val="0049434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434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4342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4342"/>
    <w:rPr>
      <w:rFonts w:ascii="Times New Roman" w:hAnsi="Times New Roman"/>
      <w:sz w:val="16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4342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434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94342"/>
    <w:pPr>
      <w:overflowPunct/>
      <w:autoSpaceDE/>
      <w:autoSpaceDN/>
      <w:adjustRightInd/>
      <w:ind w:left="720"/>
      <w:contextualSpacing/>
      <w:textAlignment w:val="auto"/>
    </w:pPr>
  </w:style>
  <w:style w:type="paragraph" w:styleId="NoSpacing">
    <w:name w:val="No Spacing"/>
    <w:uiPriority w:val="1"/>
    <w:qFormat/>
    <w:rsid w:val="0049434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94342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9434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94342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sid w:val="0049434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434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4943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4342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94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43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434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9434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94342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qFormat/>
    <w:locked/>
    <w:rsid w:val="0049434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9434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94342"/>
    <w:rPr>
      <w:rFonts w:ascii="Arial" w:hAnsi="Arial"/>
      <w:lang w:val="en-GB" w:eastAsia="en-US"/>
    </w:rPr>
  </w:style>
  <w:style w:type="character" w:customStyle="1" w:styleId="TACChar">
    <w:name w:val="TAC Char"/>
    <w:qFormat/>
    <w:rsid w:val="0049434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49434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49434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94342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494342"/>
    <w:rPr>
      <w:rFonts w:ascii="Arial" w:hAnsi="Arial"/>
      <w:sz w:val="18"/>
      <w:lang w:val="en-GB" w:eastAsia="en-US"/>
    </w:rPr>
  </w:style>
  <w:style w:type="paragraph" w:customStyle="1" w:styleId="FT">
    <w:name w:val="FT"/>
    <w:basedOn w:val="Normal"/>
    <w:qFormat/>
    <w:rsid w:val="00494342"/>
    <w:pPr>
      <w:spacing w:line="259" w:lineRule="auto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BodyText2"/>
    <w:qFormat/>
    <w:rsid w:val="00494342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customStyle="1" w:styleId="Revision2">
    <w:name w:val="Revision2"/>
    <w:hidden/>
    <w:uiPriority w:val="99"/>
    <w:semiHidden/>
    <w:qFormat/>
    <w:rsid w:val="00494342"/>
    <w:rPr>
      <w:rFonts w:ascii="Times New Roman" w:hAnsi="Times New Roman"/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  <w:rsid w:val="00494342"/>
    <w:pPr>
      <w:overflowPunct/>
      <w:autoSpaceDE/>
      <w:autoSpaceDN/>
      <w:adjustRightInd/>
      <w:textAlignment w:val="auto"/>
    </w:p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494342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rmal1">
    <w:name w:val="Normal1"/>
    <w:qFormat/>
    <w:rsid w:val="00494342"/>
    <w:pPr>
      <w:jc w:val="both"/>
    </w:pPr>
    <w:rPr>
      <w:rFonts w:ascii="Calibri" w:eastAsia="SimSun" w:hAnsi="Calibri" w:cs="Calibri"/>
      <w:kern w:val="2"/>
      <w:sz w:val="21"/>
      <w:szCs w:val="21"/>
      <w:lang w:val="en-GB" w:eastAsia="zh-CN"/>
    </w:rPr>
  </w:style>
  <w:style w:type="paragraph" w:customStyle="1" w:styleId="Revision3">
    <w:name w:val="Revision3"/>
    <w:hidden/>
    <w:uiPriority w:val="99"/>
    <w:semiHidden/>
    <w:qFormat/>
    <w:rsid w:val="00494342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494342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qFormat/>
    <w:rsid w:val="00494342"/>
  </w:style>
  <w:style w:type="paragraph" w:customStyle="1" w:styleId="2">
    <w:name w:val="修订2"/>
    <w:hidden/>
    <w:uiPriority w:val="99"/>
    <w:semiHidden/>
    <w:qFormat/>
    <w:rsid w:val="00494342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494342"/>
    <w:rPr>
      <w:rFonts w:ascii="Arial" w:eastAsia="SimSun" w:hAnsi="Arial"/>
      <w:sz w:val="18"/>
      <w:lang w:val="en-GB"/>
    </w:rPr>
  </w:style>
  <w:style w:type="character" w:customStyle="1" w:styleId="TFChar">
    <w:name w:val="TF Char"/>
    <w:link w:val="TF"/>
    <w:qFormat/>
    <w:rsid w:val="00494342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494342"/>
    <w:pPr>
      <w:pBdr>
        <w:top w:val="none" w:sz="0" w:space="0" w:color="auto"/>
      </w:pBdr>
    </w:pPr>
    <w:rPr>
      <w:b/>
      <w:color w:val="0000FF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494342"/>
    <w:rPr>
      <w:rFonts w:ascii="Arial" w:hAnsi="Arial"/>
      <w:sz w:val="24"/>
      <w:lang w:val="en-GB" w:eastAsia="en-US"/>
    </w:rPr>
  </w:style>
  <w:style w:type="paragraph" w:customStyle="1" w:styleId="3">
    <w:name w:val="修订3"/>
    <w:hidden/>
    <w:uiPriority w:val="99"/>
    <w:semiHidden/>
    <w:qFormat/>
    <w:rsid w:val="00494342"/>
    <w:rPr>
      <w:rFonts w:ascii="Times New Roman" w:hAnsi="Times New Roman"/>
      <w:lang w:val="en-GB" w:eastAsia="en-US"/>
    </w:rPr>
  </w:style>
  <w:style w:type="paragraph" w:customStyle="1" w:styleId="Revision4">
    <w:name w:val="Revision4"/>
    <w:hidden/>
    <w:uiPriority w:val="99"/>
    <w:unhideWhenUsed/>
    <w:qFormat/>
    <w:rsid w:val="0049434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4342"/>
    <w:pPr>
      <w:overflowPunct/>
      <w:autoSpaceDE/>
      <w:autoSpaceDN/>
      <w:adjustRightInd/>
      <w:textAlignment w:val="auto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4342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9434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10C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3.bin"/><Relationship Id="rId34" Type="http://schemas.openxmlformats.org/officeDocument/2006/relationships/image" Target="media/image12.wmf"/><Relationship Id="rId42" Type="http://schemas.openxmlformats.org/officeDocument/2006/relationships/header" Target="header3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4.wmf"/><Relationship Id="rId45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5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image" Target="media/image10.wmf"/><Relationship Id="rId44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8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8.bin"/><Relationship Id="rId43" Type="http://schemas.openxmlformats.org/officeDocument/2006/relationships/header" Target="header4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image" Target="media/image7.wmf"/><Relationship Id="rId33" Type="http://schemas.openxmlformats.org/officeDocument/2006/relationships/oleObject" Target="embeddings/oleObject7.bin"/><Relationship Id="rId38" Type="http://schemas.openxmlformats.org/officeDocument/2006/relationships/image" Target="media/image13.wmf"/><Relationship Id="rId46" Type="http://schemas.openxmlformats.org/officeDocument/2006/relationships/theme" Target="theme/theme1.xml"/><Relationship Id="rId20" Type="http://schemas.openxmlformats.org/officeDocument/2006/relationships/image" Target="media/image3.wmf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CAC8A-CD20-478E-AC95-2E138602F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76</TotalTime>
  <Pages>14</Pages>
  <Words>4802</Words>
  <Characters>27372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77</cp:revision>
  <cp:lastPrinted>1900-01-01T07:59:44Z</cp:lastPrinted>
  <dcterms:created xsi:type="dcterms:W3CDTF">2021-01-08T13:25:00Z</dcterms:created>
  <dcterms:modified xsi:type="dcterms:W3CDTF">2024-02-15T16:09:00Z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